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115E52" w:rsidRDefault="00021653" w:rsidP="00021653">
      <w:pPr>
        <w:pStyle w:val="Header"/>
        <w:rPr>
          <w:rFonts w:cs="Arial"/>
          <w:bCs/>
          <w:i/>
          <w:noProof w:val="0"/>
          <w:sz w:val="24"/>
        </w:rPr>
      </w:pPr>
      <w:r w:rsidRPr="00595F81">
        <w:rPr>
          <w:rFonts w:cs="Arial"/>
          <w:bCs/>
          <w:noProof w:val="0"/>
          <w:sz w:val="24"/>
        </w:rPr>
        <w:t xml:space="preserve">3GPP TSG RAN </w:t>
      </w:r>
      <w:r>
        <w:rPr>
          <w:rFonts w:cs="Arial"/>
          <w:bCs/>
          <w:noProof w:val="0"/>
          <w:sz w:val="24"/>
        </w:rPr>
        <w:t>WG</w:t>
      </w:r>
      <w:r w:rsidR="00B63675">
        <w:rPr>
          <w:rFonts w:cs="Arial"/>
          <w:bCs/>
          <w:noProof w:val="0"/>
          <w:sz w:val="24"/>
        </w:rPr>
        <w:t>4</w:t>
      </w:r>
      <w:r>
        <w:rPr>
          <w:rFonts w:cs="Arial"/>
          <w:bCs/>
          <w:noProof w:val="0"/>
          <w:sz w:val="24"/>
        </w:rPr>
        <w:t xml:space="preserve"> meeting #</w:t>
      </w:r>
      <w:r w:rsidR="00B63675">
        <w:rPr>
          <w:rFonts w:cs="Arial"/>
          <w:bCs/>
          <w:noProof w:val="0"/>
          <w:sz w:val="24"/>
        </w:rPr>
        <w:t>90-Bis</w:t>
      </w:r>
      <w:r>
        <w:rPr>
          <w:rFonts w:cs="Arial"/>
          <w:bCs/>
          <w:noProof w:val="0"/>
          <w:sz w:val="24"/>
        </w:rPr>
        <w:t xml:space="preserve"> </w:t>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t xml:space="preserve">                           </w:t>
      </w:r>
      <w:r w:rsidR="00115E52" w:rsidRPr="00115E52">
        <w:rPr>
          <w:rFonts w:cs="Arial"/>
          <w:bCs/>
          <w:i/>
          <w:noProof w:val="0"/>
          <w:sz w:val="28"/>
          <w:szCs w:val="28"/>
        </w:rPr>
        <w:t>R</w:t>
      </w:r>
      <w:r w:rsidR="00A17A61">
        <w:rPr>
          <w:rFonts w:cs="Arial"/>
          <w:bCs/>
          <w:i/>
          <w:noProof w:val="0"/>
          <w:sz w:val="28"/>
          <w:szCs w:val="28"/>
        </w:rPr>
        <w:t>4</w:t>
      </w:r>
      <w:r w:rsidR="00115E52" w:rsidRPr="00115E52">
        <w:rPr>
          <w:rFonts w:cs="Arial"/>
          <w:bCs/>
          <w:i/>
          <w:noProof w:val="0"/>
          <w:sz w:val="28"/>
          <w:szCs w:val="28"/>
        </w:rPr>
        <w:t>-190</w:t>
      </w:r>
      <w:r w:rsidR="00C62878">
        <w:rPr>
          <w:rFonts w:cs="Arial"/>
          <w:bCs/>
          <w:i/>
          <w:noProof w:val="0"/>
          <w:sz w:val="28"/>
          <w:szCs w:val="28"/>
        </w:rPr>
        <w:t>410</w:t>
      </w:r>
      <w:r w:rsidR="008F5E1B">
        <w:rPr>
          <w:rFonts w:cs="Arial"/>
          <w:bCs/>
          <w:i/>
          <w:noProof w:val="0"/>
          <w:sz w:val="28"/>
          <w:szCs w:val="28"/>
        </w:rPr>
        <w:t>6</w:t>
      </w:r>
    </w:p>
    <w:p w:rsidR="001E41F3" w:rsidRDefault="00B63675" w:rsidP="005E2C44">
      <w:pPr>
        <w:pStyle w:val="CRCoverPage"/>
        <w:outlineLvl w:val="0"/>
        <w:rPr>
          <w:b/>
          <w:noProof/>
          <w:sz w:val="24"/>
        </w:rPr>
      </w:pPr>
      <w:r>
        <w:rPr>
          <w:b/>
          <w:noProof/>
          <w:sz w:val="24"/>
        </w:rPr>
        <w:t>Xi’an,</w:t>
      </w:r>
      <w:r w:rsidR="00BC1A6D">
        <w:rPr>
          <w:b/>
          <w:noProof/>
          <w:sz w:val="24"/>
        </w:rPr>
        <w:t xml:space="preserve"> </w:t>
      </w:r>
      <w:r>
        <w:rPr>
          <w:b/>
          <w:noProof/>
          <w:sz w:val="24"/>
        </w:rPr>
        <w:t>China, 8 – 12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021653" w:rsidRDefault="00A17A61" w:rsidP="00E13F3D">
            <w:pPr>
              <w:pStyle w:val="CRCoverPage"/>
              <w:spacing w:after="0"/>
              <w:jc w:val="right"/>
              <w:rPr>
                <w:b/>
                <w:noProof/>
                <w:sz w:val="28"/>
                <w:szCs w:val="28"/>
              </w:rPr>
            </w:pPr>
            <w:r>
              <w:rPr>
                <w:b/>
                <w:sz w:val="28"/>
                <w:szCs w:val="28"/>
              </w:rPr>
              <w:t>36</w:t>
            </w:r>
            <w:r w:rsidR="00316683">
              <w:rPr>
                <w:b/>
                <w:sz w:val="28"/>
                <w:szCs w:val="28"/>
              </w:rPr>
              <w:t>.</w:t>
            </w:r>
            <w:r>
              <w:rPr>
                <w:b/>
                <w:sz w:val="28"/>
                <w:szCs w:val="28"/>
              </w:rPr>
              <w:t>1</w:t>
            </w:r>
            <w:r w:rsidR="00316683">
              <w:rPr>
                <w:b/>
                <w:sz w:val="28"/>
                <w:szCs w:val="28"/>
              </w:rPr>
              <w:t>0</w:t>
            </w:r>
            <w:r>
              <w:rPr>
                <w:b/>
                <w:sz w:val="28"/>
                <w:szCs w:val="28"/>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021653" w:rsidRDefault="00A17A61" w:rsidP="00547111">
            <w:pPr>
              <w:pStyle w:val="CRCoverPage"/>
              <w:spacing w:after="0"/>
              <w:rPr>
                <w:b/>
                <w:noProof/>
                <w:sz w:val="28"/>
                <w:szCs w:val="28"/>
              </w:rPr>
            </w:pPr>
            <w:r>
              <w:rPr>
                <w:b/>
                <w:sz w:val="28"/>
                <w:szCs w:val="28"/>
              </w:rPr>
              <w:t>48</w:t>
            </w:r>
            <w:r w:rsidR="00C62878">
              <w:rPr>
                <w:b/>
                <w:sz w:val="28"/>
                <w:szCs w:val="28"/>
              </w:rPr>
              <w:t>5</w:t>
            </w:r>
            <w:r w:rsidR="008F5E1B">
              <w:rPr>
                <w:b/>
                <w:sz w:val="28"/>
                <w:szCs w:val="28"/>
              </w:rPr>
              <w:t>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021653" w:rsidRDefault="00021653" w:rsidP="00E13F3D">
            <w:pPr>
              <w:pStyle w:val="CRCoverPage"/>
              <w:spacing w:after="0"/>
              <w:jc w:val="center"/>
              <w:rPr>
                <w:b/>
                <w:noProof/>
                <w:sz w:val="28"/>
                <w:szCs w:val="28"/>
              </w:rPr>
            </w:pPr>
            <w:r w:rsidRPr="00021653">
              <w:rPr>
                <w:b/>
                <w:sz w:val="28"/>
                <w:szCs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021653" w:rsidRDefault="007B0FEB">
            <w:pPr>
              <w:pStyle w:val="CRCoverPage"/>
              <w:spacing w:after="0"/>
              <w:jc w:val="center"/>
              <w:rPr>
                <w:b/>
                <w:noProof/>
                <w:sz w:val="28"/>
                <w:szCs w:val="28"/>
              </w:rPr>
            </w:pPr>
            <w:r>
              <w:rPr>
                <w:b/>
                <w:sz w:val="28"/>
                <w:szCs w:val="28"/>
              </w:rPr>
              <w:t>1</w:t>
            </w:r>
            <w:r w:rsidR="008F5E1B">
              <w:rPr>
                <w:b/>
                <w:sz w:val="28"/>
                <w:szCs w:val="28"/>
              </w:rPr>
              <w:t>6</w:t>
            </w:r>
            <w:r>
              <w:rPr>
                <w:b/>
                <w:sz w:val="28"/>
                <w:szCs w:val="28"/>
              </w:rPr>
              <w:t>.</w:t>
            </w:r>
            <w:r w:rsidR="008F5E1B">
              <w:rPr>
                <w:b/>
                <w:sz w:val="28"/>
                <w:szCs w:val="28"/>
              </w:rPr>
              <w:t>1</w:t>
            </w:r>
            <w:r w:rsidR="00021653" w:rsidRPr="00021653">
              <w:rPr>
                <w:b/>
                <w:sz w:val="28"/>
                <w:szCs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21653"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81908">
            <w:pPr>
              <w:pStyle w:val="CRCoverPage"/>
              <w:spacing w:after="0"/>
              <w:ind w:left="100"/>
              <w:rPr>
                <w:noProof/>
              </w:rPr>
            </w:pPr>
            <w:r>
              <w:t>Correction</w:t>
            </w:r>
            <w:r w:rsidR="00A17A61">
              <w:t>s to demodulation performance for new NPRACH formats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21653">
            <w:pPr>
              <w:pStyle w:val="CRCoverPage"/>
              <w:spacing w:after="0"/>
              <w:ind w:left="100"/>
              <w:rPr>
                <w:noProof/>
              </w:rPr>
            </w:pPr>
            <w: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C2520" w:rsidP="00547111">
            <w:pPr>
              <w:pStyle w:val="CRCoverPage"/>
              <w:spacing w:after="0"/>
              <w:ind w:left="100"/>
              <w:rPr>
                <w:noProof/>
              </w:rPr>
            </w:pPr>
            <w:r>
              <w:rPr>
                <w:noProof/>
              </w:rPr>
              <w:t>R</w:t>
            </w:r>
            <w:r w:rsidR="00A17A61">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17A61">
            <w:pPr>
              <w:pStyle w:val="CRCoverPage"/>
              <w:spacing w:after="0"/>
              <w:ind w:left="100"/>
              <w:rPr>
                <w:noProof/>
              </w:rPr>
            </w:pPr>
            <w:r>
              <w:t>NB_IOTenh2-Perf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45EF7">
            <w:pPr>
              <w:pStyle w:val="CRCoverPage"/>
              <w:spacing w:after="0"/>
              <w:ind w:left="100"/>
              <w:rPr>
                <w:noProof/>
              </w:rPr>
            </w:pPr>
            <w:r>
              <w:t>01</w:t>
            </w:r>
            <w:r w:rsidR="00021653">
              <w:rPr>
                <w:noProof/>
              </w:rPr>
              <w:t>/0</w:t>
            </w:r>
            <w:r>
              <w:rPr>
                <w:noProof/>
              </w:rPr>
              <w:t>4</w:t>
            </w:r>
            <w:r w:rsidR="00021653">
              <w:rPr>
                <w:noProof/>
              </w:rPr>
              <w:t>/2019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E310A2" w:rsidRDefault="008F5E1B" w:rsidP="00D24991">
            <w:pPr>
              <w:pStyle w:val="CRCoverPage"/>
              <w:spacing w:after="0"/>
              <w:ind w:left="100" w:right="-609"/>
              <w:rPr>
                <w:b/>
                <w:noProof/>
              </w:rPr>
            </w:pPr>
            <w:r>
              <w:rPr>
                <w:b/>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21653">
            <w:pPr>
              <w:pStyle w:val="CRCoverPage"/>
              <w:spacing w:after="0"/>
              <w:ind w:left="100"/>
              <w:rPr>
                <w:noProof/>
              </w:rPr>
            </w:pPr>
            <w:r>
              <w:t>Rel-1</w:t>
            </w:r>
            <w:r w:rsidR="008F5E1B">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C1A6D" w:rsidP="009B01A1">
            <w:pPr>
              <w:pStyle w:val="CRCoverPage"/>
              <w:spacing w:after="0"/>
              <w:ind w:left="100"/>
              <w:rPr>
                <w:noProof/>
              </w:rPr>
            </w:pPr>
            <w:r w:rsidRPr="00C62878">
              <w:rPr>
                <w:noProof/>
              </w:rPr>
              <w:t xml:space="preserve">Corrections to preliminary demodulation performance for new NPRACH FDD </w:t>
            </w:r>
            <w:r w:rsidR="004E5395" w:rsidRPr="00C62878">
              <w:rPr>
                <w:noProof/>
              </w:rPr>
              <w:t xml:space="preserve">preamble </w:t>
            </w:r>
            <w:r w:rsidRPr="00C62878">
              <w:rPr>
                <w:noProof/>
              </w:rPr>
              <w:t xml:space="preserve">format 2 </w:t>
            </w:r>
            <w:r w:rsidR="005D7DAC" w:rsidRPr="00C62878">
              <w:rPr>
                <w:noProof/>
              </w:rPr>
              <w:t>according to R4-190</w:t>
            </w:r>
            <w:r w:rsidR="00C62878" w:rsidRPr="00C62878">
              <w:rPr>
                <w:noProof/>
              </w:rPr>
              <w:t>4101</w:t>
            </w:r>
            <w:r w:rsidR="005D7DAC" w:rsidRPr="00C62878">
              <w:rPr>
                <w:noProof/>
              </w:rPr>
              <w:t xml:space="preserve"> </w:t>
            </w:r>
            <w:r w:rsidRPr="00C62878">
              <w:rPr>
                <w:noProof/>
              </w:rPr>
              <w:t xml:space="preserve">and new NPRACH TDD </w:t>
            </w:r>
            <w:r w:rsidR="004E5395" w:rsidRPr="00C62878">
              <w:rPr>
                <w:noProof/>
              </w:rPr>
              <w:t xml:space="preserve">preamble </w:t>
            </w:r>
            <w:r w:rsidRPr="00C62878">
              <w:rPr>
                <w:noProof/>
              </w:rPr>
              <w:t xml:space="preserve">formats </w:t>
            </w:r>
            <w:r w:rsidR="009B01A1" w:rsidRPr="00C62878">
              <w:rPr>
                <w:noProof/>
              </w:rPr>
              <w:t xml:space="preserve">0, 1, </w:t>
            </w:r>
            <w:r w:rsidRPr="00C62878">
              <w:rPr>
                <w:noProof/>
              </w:rPr>
              <w:t>0</w:t>
            </w:r>
            <w:r w:rsidR="009B01A1" w:rsidRPr="00C62878">
              <w:rPr>
                <w:noProof/>
              </w:rPr>
              <w:t>-</w:t>
            </w:r>
            <w:r w:rsidRPr="00C62878">
              <w:rPr>
                <w:noProof/>
              </w:rPr>
              <w:t>a and 1</w:t>
            </w:r>
            <w:r w:rsidR="009B01A1" w:rsidRPr="00C62878">
              <w:rPr>
                <w:noProof/>
              </w:rPr>
              <w:t>-</w:t>
            </w:r>
            <w:r w:rsidRPr="00C62878">
              <w:rPr>
                <w:noProof/>
              </w:rPr>
              <w:t xml:space="preserve">a </w:t>
            </w:r>
            <w:r w:rsidR="005D7DAC" w:rsidRPr="00C62878">
              <w:rPr>
                <w:noProof/>
              </w:rPr>
              <w:t>according to R4-19</w:t>
            </w:r>
            <w:r w:rsidR="00C62878" w:rsidRPr="00C62878">
              <w:rPr>
                <w:noProof/>
              </w:rPr>
              <w:t>04102</w:t>
            </w:r>
            <w:r w:rsidR="005D7DAC" w:rsidRPr="00C62878">
              <w:rPr>
                <w:noProof/>
              </w:rPr>
              <w:t xml:space="preserve"> </w:t>
            </w:r>
            <w:r w:rsidRPr="00C62878">
              <w:rPr>
                <w:noProof/>
              </w:rPr>
              <w:t xml:space="preserve">are </w:t>
            </w:r>
            <w:r w:rsidR="009B01A1" w:rsidRPr="00C62878">
              <w:rPr>
                <w:noProof/>
              </w:rPr>
              <w:t>needed</w:t>
            </w:r>
            <w:r w:rsidRPr="00C62878">
              <w:rPr>
                <w:noProof/>
              </w:rPr>
              <w:t>.</w:t>
            </w:r>
            <w:r>
              <w:rPr>
                <w:noProof/>
              </w:rPr>
              <w:t xml:space="preserve"> </w:t>
            </w:r>
          </w:p>
          <w:p w:rsidR="009B01A1" w:rsidRDefault="009B01A1" w:rsidP="009B01A1">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6C300D" w:rsidTr="00547111">
        <w:tc>
          <w:tcPr>
            <w:tcW w:w="2694" w:type="dxa"/>
            <w:gridSpan w:val="2"/>
            <w:tcBorders>
              <w:left w:val="single" w:sz="4" w:space="0" w:color="auto"/>
            </w:tcBorders>
          </w:tcPr>
          <w:p w:rsidR="006C300D" w:rsidRDefault="006C300D" w:rsidP="006C30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62878" w:rsidRDefault="00C62878" w:rsidP="00C62878">
            <w:pPr>
              <w:pStyle w:val="CRCoverPage"/>
              <w:spacing w:after="0"/>
              <w:ind w:left="99"/>
              <w:rPr>
                <w:noProof/>
              </w:rPr>
            </w:pPr>
            <w:r>
              <w:rPr>
                <w:noProof/>
              </w:rPr>
              <w:t>In subclause 8.1, the SNR is clarified to be related to the transmission duration of one random access symbol group for NPRACH, which is not aligned to the subframe duration.</w:t>
            </w:r>
          </w:p>
          <w:p w:rsidR="00C62878" w:rsidRDefault="00C62878" w:rsidP="000C0FCE">
            <w:pPr>
              <w:pStyle w:val="CRCoverPage"/>
              <w:spacing w:after="0"/>
              <w:ind w:left="99"/>
              <w:rPr>
                <w:noProof/>
              </w:rPr>
            </w:pPr>
          </w:p>
          <w:p w:rsidR="009B01A1" w:rsidRDefault="00C62878" w:rsidP="00C62878">
            <w:pPr>
              <w:pStyle w:val="CRCoverPage"/>
              <w:spacing w:after="0"/>
              <w:ind w:left="99"/>
              <w:rPr>
                <w:noProof/>
              </w:rPr>
            </w:pPr>
            <w:r>
              <w:rPr>
                <w:noProof/>
              </w:rPr>
              <w:t>In subclause 8.5.3.2, c</w:t>
            </w:r>
            <w:r w:rsidR="003F1266">
              <w:rPr>
                <w:noProof/>
              </w:rPr>
              <w:t xml:space="preserve">orrections to demodulation performance for new NPRACH FDD </w:t>
            </w:r>
            <w:r w:rsidR="004E5395">
              <w:rPr>
                <w:noProof/>
              </w:rPr>
              <w:t xml:space="preserve">preamble </w:t>
            </w:r>
            <w:r w:rsidR="003F1266">
              <w:rPr>
                <w:noProof/>
              </w:rPr>
              <w:t xml:space="preserve">format 2 and new NPRACH TDD </w:t>
            </w:r>
            <w:r w:rsidR="004E5395">
              <w:rPr>
                <w:noProof/>
              </w:rPr>
              <w:t xml:space="preserve">preamble </w:t>
            </w:r>
            <w:r w:rsidR="003F1266">
              <w:rPr>
                <w:noProof/>
              </w:rPr>
              <w:t xml:space="preserve">formats </w:t>
            </w:r>
            <w:r w:rsidR="009B01A1">
              <w:rPr>
                <w:noProof/>
              </w:rPr>
              <w:t>0, 1, 0-a and 1-a are made</w:t>
            </w:r>
            <w:r w:rsidR="003F1266">
              <w:rPr>
                <w:noProof/>
              </w:rPr>
              <w:t xml:space="preserve">. </w:t>
            </w:r>
          </w:p>
          <w:p w:rsidR="009B01A1" w:rsidRDefault="009B01A1" w:rsidP="00C62878">
            <w:pPr>
              <w:pStyle w:val="CRCoverPage"/>
              <w:spacing w:after="0"/>
              <w:ind w:left="99"/>
              <w:rPr>
                <w:noProof/>
              </w:rPr>
            </w:pPr>
          </w:p>
        </w:tc>
      </w:tr>
      <w:tr w:rsidR="006C300D" w:rsidTr="00547111">
        <w:tc>
          <w:tcPr>
            <w:tcW w:w="2694" w:type="dxa"/>
            <w:gridSpan w:val="2"/>
            <w:tcBorders>
              <w:left w:val="single" w:sz="4" w:space="0" w:color="auto"/>
            </w:tcBorders>
          </w:tcPr>
          <w:p w:rsidR="006C300D" w:rsidRDefault="006C300D" w:rsidP="006C300D">
            <w:pPr>
              <w:pStyle w:val="CRCoverPage"/>
              <w:spacing w:after="0"/>
              <w:rPr>
                <w:b/>
                <w:i/>
                <w:noProof/>
                <w:sz w:val="8"/>
                <w:szCs w:val="8"/>
              </w:rPr>
            </w:pPr>
          </w:p>
        </w:tc>
        <w:tc>
          <w:tcPr>
            <w:tcW w:w="6946" w:type="dxa"/>
            <w:gridSpan w:val="9"/>
            <w:tcBorders>
              <w:right w:val="single" w:sz="4" w:space="0" w:color="auto"/>
            </w:tcBorders>
          </w:tcPr>
          <w:p w:rsidR="006C300D" w:rsidRDefault="006C300D" w:rsidP="006C300D">
            <w:pPr>
              <w:pStyle w:val="CRCoverPage"/>
              <w:spacing w:after="0"/>
              <w:rPr>
                <w:noProof/>
                <w:sz w:val="8"/>
                <w:szCs w:val="8"/>
              </w:rPr>
            </w:pPr>
          </w:p>
        </w:tc>
      </w:tr>
      <w:tr w:rsidR="006C300D" w:rsidTr="003F1266">
        <w:trPr>
          <w:trHeight w:val="68"/>
        </w:trPr>
        <w:tc>
          <w:tcPr>
            <w:tcW w:w="2694" w:type="dxa"/>
            <w:gridSpan w:val="2"/>
            <w:tcBorders>
              <w:left w:val="single" w:sz="4" w:space="0" w:color="auto"/>
              <w:bottom w:val="single" w:sz="4" w:space="0" w:color="auto"/>
            </w:tcBorders>
          </w:tcPr>
          <w:p w:rsidR="006C300D" w:rsidRDefault="006C300D" w:rsidP="006C30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C300D" w:rsidRDefault="006C2085" w:rsidP="00A04FE1">
            <w:pPr>
              <w:pStyle w:val="CRCoverPage"/>
              <w:spacing w:after="0"/>
              <w:ind w:left="100"/>
              <w:rPr>
                <w:noProof/>
              </w:rPr>
            </w:pPr>
            <w:r>
              <w:rPr>
                <w:noProof/>
              </w:rPr>
              <w:t xml:space="preserve">The </w:t>
            </w:r>
            <w:r w:rsidR="003F1266">
              <w:rPr>
                <w:noProof/>
              </w:rPr>
              <w:t>demodulation requirements for Rel-15 Further NB-IoT enhancements cannot be finalized.</w:t>
            </w:r>
            <w:r w:rsidR="00F16263">
              <w:rPr>
                <w:noProof/>
              </w:rPr>
              <w:t xml:space="preserve"> </w:t>
            </w:r>
          </w:p>
        </w:tc>
      </w:tr>
      <w:tr w:rsidR="006C300D" w:rsidTr="00547111">
        <w:tc>
          <w:tcPr>
            <w:tcW w:w="2694" w:type="dxa"/>
            <w:gridSpan w:val="2"/>
          </w:tcPr>
          <w:p w:rsidR="006C300D" w:rsidRDefault="006C300D" w:rsidP="006C300D">
            <w:pPr>
              <w:pStyle w:val="CRCoverPage"/>
              <w:spacing w:after="0"/>
              <w:rPr>
                <w:b/>
                <w:i/>
                <w:noProof/>
                <w:sz w:val="8"/>
                <w:szCs w:val="8"/>
              </w:rPr>
            </w:pPr>
          </w:p>
        </w:tc>
        <w:tc>
          <w:tcPr>
            <w:tcW w:w="6946" w:type="dxa"/>
            <w:gridSpan w:val="9"/>
          </w:tcPr>
          <w:p w:rsidR="006C300D" w:rsidRDefault="006C300D" w:rsidP="006C300D">
            <w:pPr>
              <w:pStyle w:val="CRCoverPage"/>
              <w:spacing w:after="0"/>
              <w:rPr>
                <w:noProof/>
                <w:sz w:val="8"/>
                <w:szCs w:val="8"/>
              </w:rPr>
            </w:pPr>
          </w:p>
        </w:tc>
      </w:tr>
      <w:tr w:rsidR="006C300D" w:rsidTr="00547111">
        <w:tc>
          <w:tcPr>
            <w:tcW w:w="2694" w:type="dxa"/>
            <w:gridSpan w:val="2"/>
            <w:tcBorders>
              <w:top w:val="single" w:sz="4" w:space="0" w:color="auto"/>
              <w:left w:val="single" w:sz="4" w:space="0" w:color="auto"/>
            </w:tcBorders>
          </w:tcPr>
          <w:p w:rsidR="006C300D" w:rsidRDefault="006C300D" w:rsidP="006C30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16263" w:rsidRDefault="00C62878" w:rsidP="00F16263">
            <w:pPr>
              <w:pStyle w:val="CRCoverPage"/>
              <w:spacing w:after="0"/>
              <w:ind w:left="100"/>
              <w:rPr>
                <w:noProof/>
              </w:rPr>
            </w:pPr>
            <w:r>
              <w:rPr>
                <w:noProof/>
              </w:rPr>
              <w:t xml:space="preserve">8.1, </w:t>
            </w:r>
            <w:r w:rsidR="00945EF7">
              <w:rPr>
                <w:noProof/>
              </w:rPr>
              <w:t>8.5.3</w:t>
            </w:r>
            <w:r w:rsidR="00BC1A6D">
              <w:rPr>
                <w:noProof/>
              </w:rPr>
              <w:t>.2</w:t>
            </w:r>
          </w:p>
        </w:tc>
      </w:tr>
      <w:tr w:rsidR="006C300D" w:rsidTr="00547111">
        <w:tc>
          <w:tcPr>
            <w:tcW w:w="2694" w:type="dxa"/>
            <w:gridSpan w:val="2"/>
            <w:tcBorders>
              <w:left w:val="single" w:sz="4" w:space="0" w:color="auto"/>
            </w:tcBorders>
          </w:tcPr>
          <w:p w:rsidR="006C300D" w:rsidRDefault="006C300D" w:rsidP="006C300D">
            <w:pPr>
              <w:pStyle w:val="CRCoverPage"/>
              <w:spacing w:after="0"/>
              <w:rPr>
                <w:b/>
                <w:i/>
                <w:noProof/>
                <w:sz w:val="8"/>
                <w:szCs w:val="8"/>
              </w:rPr>
            </w:pPr>
          </w:p>
        </w:tc>
        <w:tc>
          <w:tcPr>
            <w:tcW w:w="6946" w:type="dxa"/>
            <w:gridSpan w:val="9"/>
            <w:tcBorders>
              <w:right w:val="single" w:sz="4" w:space="0" w:color="auto"/>
            </w:tcBorders>
          </w:tcPr>
          <w:p w:rsidR="006C300D" w:rsidRDefault="006C300D" w:rsidP="006C300D">
            <w:pPr>
              <w:pStyle w:val="CRCoverPage"/>
              <w:spacing w:after="0"/>
              <w:rPr>
                <w:noProof/>
                <w:sz w:val="8"/>
                <w:szCs w:val="8"/>
              </w:rPr>
            </w:pPr>
          </w:p>
        </w:tc>
      </w:tr>
      <w:tr w:rsidR="006C300D" w:rsidTr="00547111">
        <w:tc>
          <w:tcPr>
            <w:tcW w:w="2694" w:type="dxa"/>
            <w:gridSpan w:val="2"/>
            <w:tcBorders>
              <w:left w:val="single" w:sz="4" w:space="0" w:color="auto"/>
            </w:tcBorders>
          </w:tcPr>
          <w:p w:rsidR="006C300D" w:rsidRDefault="006C300D" w:rsidP="006C30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C300D" w:rsidRDefault="006C300D" w:rsidP="006C30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C300D" w:rsidRDefault="006C300D" w:rsidP="006C300D">
            <w:pPr>
              <w:pStyle w:val="CRCoverPage"/>
              <w:spacing w:after="0"/>
              <w:jc w:val="center"/>
              <w:rPr>
                <w:b/>
                <w:caps/>
                <w:noProof/>
              </w:rPr>
            </w:pPr>
            <w:r>
              <w:rPr>
                <w:b/>
                <w:caps/>
                <w:noProof/>
              </w:rPr>
              <w:t>N</w:t>
            </w:r>
          </w:p>
        </w:tc>
        <w:tc>
          <w:tcPr>
            <w:tcW w:w="2977" w:type="dxa"/>
            <w:gridSpan w:val="4"/>
          </w:tcPr>
          <w:p w:rsidR="006C300D" w:rsidRDefault="006C300D" w:rsidP="006C300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C300D" w:rsidRDefault="006C300D" w:rsidP="006C300D">
            <w:pPr>
              <w:pStyle w:val="CRCoverPage"/>
              <w:spacing w:after="0"/>
              <w:ind w:left="99"/>
              <w:rPr>
                <w:noProof/>
              </w:rPr>
            </w:pPr>
          </w:p>
        </w:tc>
      </w:tr>
      <w:tr w:rsidR="006C300D" w:rsidTr="00547111">
        <w:tc>
          <w:tcPr>
            <w:tcW w:w="2694" w:type="dxa"/>
            <w:gridSpan w:val="2"/>
            <w:tcBorders>
              <w:left w:val="single" w:sz="4" w:space="0" w:color="auto"/>
            </w:tcBorders>
          </w:tcPr>
          <w:p w:rsidR="006C300D" w:rsidRDefault="006C300D" w:rsidP="006C30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C300D"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300D" w:rsidRDefault="00272316" w:rsidP="006C300D">
            <w:pPr>
              <w:pStyle w:val="CRCoverPage"/>
              <w:spacing w:after="0"/>
              <w:jc w:val="center"/>
              <w:rPr>
                <w:b/>
                <w:caps/>
                <w:noProof/>
              </w:rPr>
            </w:pPr>
            <w:r>
              <w:rPr>
                <w:b/>
                <w:caps/>
                <w:noProof/>
              </w:rPr>
              <w:t>X</w:t>
            </w:r>
          </w:p>
        </w:tc>
        <w:tc>
          <w:tcPr>
            <w:tcW w:w="2977" w:type="dxa"/>
            <w:gridSpan w:val="4"/>
          </w:tcPr>
          <w:p w:rsidR="006C300D" w:rsidRDefault="006C300D" w:rsidP="006C30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C300D" w:rsidRDefault="006C300D" w:rsidP="006C300D">
            <w:pPr>
              <w:pStyle w:val="CRCoverPage"/>
              <w:spacing w:after="0"/>
              <w:ind w:left="99"/>
              <w:rPr>
                <w:noProof/>
              </w:rPr>
            </w:pPr>
            <w:r>
              <w:rPr>
                <w:noProof/>
              </w:rPr>
              <w:t xml:space="preserve">TS/TR ... CR ... </w:t>
            </w:r>
          </w:p>
        </w:tc>
      </w:tr>
      <w:tr w:rsidR="006C300D" w:rsidTr="00547111">
        <w:tc>
          <w:tcPr>
            <w:tcW w:w="2694" w:type="dxa"/>
            <w:gridSpan w:val="2"/>
            <w:tcBorders>
              <w:left w:val="single" w:sz="4" w:space="0" w:color="auto"/>
            </w:tcBorders>
          </w:tcPr>
          <w:p w:rsidR="006C300D" w:rsidRDefault="006C300D" w:rsidP="006C30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C300D" w:rsidRDefault="00BC1A6D" w:rsidP="006C300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300D" w:rsidRDefault="006C300D" w:rsidP="006C300D">
            <w:pPr>
              <w:pStyle w:val="CRCoverPage"/>
              <w:spacing w:after="0"/>
              <w:jc w:val="center"/>
              <w:rPr>
                <w:b/>
                <w:caps/>
                <w:noProof/>
              </w:rPr>
            </w:pPr>
          </w:p>
        </w:tc>
        <w:tc>
          <w:tcPr>
            <w:tcW w:w="2977" w:type="dxa"/>
            <w:gridSpan w:val="4"/>
          </w:tcPr>
          <w:p w:rsidR="006C300D" w:rsidRDefault="006C300D" w:rsidP="006C30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C300D" w:rsidRDefault="006C300D" w:rsidP="006C300D">
            <w:pPr>
              <w:pStyle w:val="CRCoverPage"/>
              <w:spacing w:after="0"/>
              <w:ind w:left="99"/>
              <w:rPr>
                <w:noProof/>
              </w:rPr>
            </w:pPr>
            <w:r>
              <w:rPr>
                <w:noProof/>
              </w:rPr>
              <w:t>TS</w:t>
            </w:r>
            <w:r w:rsidR="00945EF7">
              <w:rPr>
                <w:noProof/>
              </w:rPr>
              <w:t xml:space="preserve"> 36.141</w:t>
            </w:r>
            <w:r>
              <w:rPr>
                <w:noProof/>
              </w:rPr>
              <w:t xml:space="preserve"> </w:t>
            </w:r>
            <w:r w:rsidR="004E5395">
              <w:rPr>
                <w:noProof/>
              </w:rPr>
              <w:t xml:space="preserve">CR </w:t>
            </w:r>
            <w:r w:rsidR="00C62878" w:rsidRPr="00C62878">
              <w:rPr>
                <w:noProof/>
              </w:rPr>
              <w:t>121</w:t>
            </w:r>
            <w:r w:rsidR="008F5E1B">
              <w:rPr>
                <w:noProof/>
              </w:rPr>
              <w:t>3</w:t>
            </w:r>
            <w:bookmarkStart w:id="2" w:name="_GoBack"/>
            <w:bookmarkEnd w:id="2"/>
          </w:p>
        </w:tc>
      </w:tr>
      <w:tr w:rsidR="006C300D" w:rsidTr="00547111">
        <w:tc>
          <w:tcPr>
            <w:tcW w:w="2694" w:type="dxa"/>
            <w:gridSpan w:val="2"/>
            <w:tcBorders>
              <w:left w:val="single" w:sz="4" w:space="0" w:color="auto"/>
            </w:tcBorders>
          </w:tcPr>
          <w:p w:rsidR="006C300D" w:rsidRDefault="006C300D" w:rsidP="006C30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C300D"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300D" w:rsidRDefault="00730DF2" w:rsidP="006C300D">
            <w:pPr>
              <w:pStyle w:val="CRCoverPage"/>
              <w:spacing w:after="0"/>
              <w:jc w:val="center"/>
              <w:rPr>
                <w:b/>
                <w:caps/>
                <w:noProof/>
              </w:rPr>
            </w:pPr>
            <w:r>
              <w:rPr>
                <w:b/>
                <w:caps/>
                <w:noProof/>
              </w:rPr>
              <w:t>X</w:t>
            </w:r>
          </w:p>
        </w:tc>
        <w:tc>
          <w:tcPr>
            <w:tcW w:w="2977" w:type="dxa"/>
            <w:gridSpan w:val="4"/>
          </w:tcPr>
          <w:p w:rsidR="006C300D" w:rsidRDefault="006C300D" w:rsidP="006C30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C300D" w:rsidRDefault="006C300D" w:rsidP="006C300D">
            <w:pPr>
              <w:pStyle w:val="CRCoverPage"/>
              <w:spacing w:after="0"/>
              <w:ind w:left="99"/>
              <w:rPr>
                <w:noProof/>
              </w:rPr>
            </w:pPr>
            <w:r>
              <w:rPr>
                <w:noProof/>
              </w:rPr>
              <w:t xml:space="preserve">TS/TR ... CR ... </w:t>
            </w:r>
          </w:p>
        </w:tc>
      </w:tr>
      <w:tr w:rsidR="006C300D" w:rsidTr="00547111">
        <w:tc>
          <w:tcPr>
            <w:tcW w:w="2694" w:type="dxa"/>
            <w:gridSpan w:val="2"/>
            <w:tcBorders>
              <w:left w:val="single" w:sz="4" w:space="0" w:color="auto"/>
            </w:tcBorders>
          </w:tcPr>
          <w:p w:rsidR="006C300D" w:rsidRDefault="006C300D" w:rsidP="006C300D">
            <w:pPr>
              <w:pStyle w:val="CRCoverPage"/>
              <w:spacing w:after="0"/>
              <w:rPr>
                <w:b/>
                <w:i/>
                <w:noProof/>
              </w:rPr>
            </w:pPr>
          </w:p>
        </w:tc>
        <w:tc>
          <w:tcPr>
            <w:tcW w:w="6946" w:type="dxa"/>
            <w:gridSpan w:val="9"/>
            <w:tcBorders>
              <w:right w:val="single" w:sz="4" w:space="0" w:color="auto"/>
            </w:tcBorders>
          </w:tcPr>
          <w:p w:rsidR="006C300D" w:rsidRDefault="006C300D" w:rsidP="006C300D">
            <w:pPr>
              <w:pStyle w:val="CRCoverPage"/>
              <w:spacing w:after="0"/>
              <w:rPr>
                <w:noProof/>
              </w:rPr>
            </w:pPr>
          </w:p>
        </w:tc>
      </w:tr>
      <w:tr w:rsidR="006C300D" w:rsidTr="00547111">
        <w:tc>
          <w:tcPr>
            <w:tcW w:w="2694" w:type="dxa"/>
            <w:gridSpan w:val="2"/>
            <w:tcBorders>
              <w:left w:val="single" w:sz="4" w:space="0" w:color="auto"/>
              <w:bottom w:val="single" w:sz="4" w:space="0" w:color="auto"/>
            </w:tcBorders>
          </w:tcPr>
          <w:p w:rsidR="006C300D" w:rsidRDefault="006C300D" w:rsidP="006C30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C300D" w:rsidRDefault="000C0FCE" w:rsidP="006C300D">
            <w:pPr>
              <w:pStyle w:val="CRCoverPage"/>
              <w:spacing w:after="0"/>
              <w:ind w:left="100"/>
              <w:rPr>
                <w:noProof/>
              </w:rPr>
            </w:pPr>
            <w:r>
              <w:rPr>
                <w:noProof/>
              </w:rPr>
              <w:t>None.</w:t>
            </w:r>
          </w:p>
        </w:tc>
      </w:tr>
    </w:tbl>
    <w:p w:rsidR="001D6156" w:rsidRDefault="001D6156">
      <w:pPr>
        <w:pStyle w:val="CRCoverPage"/>
        <w:spacing w:after="0"/>
        <w:rPr>
          <w:noProof/>
          <w:sz w:val="8"/>
          <w:szCs w:val="8"/>
        </w:rPr>
      </w:pPr>
    </w:p>
    <w:p w:rsidR="001D6156" w:rsidRDefault="001D6156">
      <w:pPr>
        <w:spacing w:after="0"/>
        <w:rPr>
          <w:rFonts w:ascii="Arial" w:hAnsi="Arial"/>
          <w:noProof/>
          <w:sz w:val="8"/>
          <w:szCs w:val="8"/>
        </w:rPr>
      </w:pPr>
      <w:r>
        <w:rPr>
          <w:noProof/>
          <w:sz w:val="8"/>
          <w:szCs w:val="8"/>
        </w:rPr>
        <w:br w:type="page"/>
      </w:r>
    </w:p>
    <w:p w:rsidR="001D6156" w:rsidRDefault="001D6156" w:rsidP="001D6156">
      <w:pPr>
        <w:rPr>
          <w:rFonts w:ascii="Arial" w:hAnsi="Arial"/>
          <w:sz w:val="8"/>
          <w:szCs w:val="8"/>
        </w:rPr>
      </w:pPr>
      <w:bookmarkStart w:id="3" w:name="_Toc468890682"/>
    </w:p>
    <w:p w:rsidR="00196415" w:rsidRDefault="00196415" w:rsidP="00196415">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196415" w:rsidRPr="001C5622" w:rsidTr="009B01A1">
        <w:tc>
          <w:tcPr>
            <w:tcW w:w="9629" w:type="dxa"/>
            <w:shd w:val="clear" w:color="auto" w:fill="FFFF00"/>
            <w:vAlign w:val="bottom"/>
          </w:tcPr>
          <w:p w:rsidR="00196415" w:rsidRPr="009B01A1" w:rsidRDefault="00196415" w:rsidP="00B3283F">
            <w:pPr>
              <w:overflowPunct w:val="0"/>
              <w:autoSpaceDE w:val="0"/>
              <w:autoSpaceDN w:val="0"/>
              <w:adjustRightInd w:val="0"/>
              <w:spacing w:before="120" w:after="120"/>
              <w:jc w:val="center"/>
              <w:textAlignment w:val="baseline"/>
              <w:rPr>
                <w:rFonts w:ascii="Arial" w:hAnsi="Arial" w:cs="Arial"/>
                <w:b/>
                <w:sz w:val="24"/>
                <w:szCs w:val="24"/>
              </w:rPr>
            </w:pPr>
            <w:r w:rsidRPr="009B01A1">
              <w:rPr>
                <w:rFonts w:ascii="Arial" w:hAnsi="Arial" w:cs="Arial"/>
                <w:b/>
                <w:sz w:val="24"/>
                <w:szCs w:val="24"/>
              </w:rPr>
              <w:t xml:space="preserve">  </w:t>
            </w:r>
            <w:r w:rsidR="009B01A1" w:rsidRPr="009B01A1">
              <w:rPr>
                <w:rFonts w:ascii="Arial" w:hAnsi="Arial" w:cs="Arial"/>
                <w:b/>
                <w:sz w:val="24"/>
                <w:szCs w:val="24"/>
              </w:rPr>
              <w:t>For Inform</w:t>
            </w:r>
            <w:r w:rsidRPr="009B01A1">
              <w:rPr>
                <w:rFonts w:ascii="Arial" w:hAnsi="Arial" w:cs="Arial"/>
                <w:b/>
                <w:sz w:val="24"/>
                <w:szCs w:val="24"/>
              </w:rPr>
              <w:t xml:space="preserve">ation </w:t>
            </w:r>
            <w:r w:rsidR="009B01A1" w:rsidRPr="009B01A1">
              <w:rPr>
                <w:rFonts w:ascii="Arial" w:hAnsi="Arial" w:cs="Arial"/>
                <w:b/>
                <w:sz w:val="24"/>
                <w:szCs w:val="24"/>
              </w:rPr>
              <w:t>only</w:t>
            </w:r>
            <w:r w:rsidRPr="009B01A1">
              <w:rPr>
                <w:rFonts w:ascii="Arial" w:hAnsi="Arial" w:cs="Arial"/>
                <w:b/>
                <w:sz w:val="24"/>
                <w:szCs w:val="24"/>
              </w:rPr>
              <w:t xml:space="preserve">     </w:t>
            </w:r>
          </w:p>
        </w:tc>
      </w:tr>
    </w:tbl>
    <w:p w:rsidR="00196415" w:rsidRDefault="00196415" w:rsidP="00196415"/>
    <w:p w:rsidR="009B01A1" w:rsidRPr="00355D13" w:rsidRDefault="009B01A1" w:rsidP="009B01A1">
      <w:pPr>
        <w:pStyle w:val="Heading2"/>
      </w:pPr>
      <w:bookmarkStart w:id="4" w:name="_Toc535241925"/>
      <w:r w:rsidRPr="00355D13">
        <w:t>3.1</w:t>
      </w:r>
      <w:r w:rsidRPr="00355D13">
        <w:tab/>
        <w:t>Definitions</w:t>
      </w:r>
      <w:bookmarkEnd w:id="4"/>
    </w:p>
    <w:p w:rsidR="009B01A1" w:rsidRPr="00355D13" w:rsidRDefault="009B01A1" w:rsidP="009B01A1">
      <w:r w:rsidRPr="00355D13">
        <w:t>For the purposes of the present document, the terms and definitions given in TR 21.905 [1] and the following apply. A term defined in the present document takes precedence over the definition of the same term, if any, in TR 21.905 [1].</w:t>
      </w:r>
    </w:p>
    <w:p w:rsidR="009B01A1" w:rsidRPr="00355D13" w:rsidRDefault="009B01A1" w:rsidP="009B01A1">
      <w:pPr>
        <w:rPr>
          <w:rFonts w:eastAsia="SimSun"/>
        </w:rPr>
      </w:pPr>
      <w:r w:rsidRPr="00355D13">
        <w:rPr>
          <w:rFonts w:eastAsia="SimSun"/>
          <w:b/>
          <w:bCs/>
        </w:rPr>
        <w:t>Aggregated Channel Bandwidth:</w:t>
      </w:r>
      <w:r w:rsidRPr="00355D13">
        <w:rPr>
          <w:rFonts w:eastAsia="SimSun"/>
        </w:rPr>
        <w:t xml:space="preserve"> RF bandwidth </w:t>
      </w:r>
      <w:r w:rsidRPr="00355D13">
        <w:t xml:space="preserve">in which a base station transmits and/or receives </w:t>
      </w:r>
      <w:r w:rsidRPr="00355D13">
        <w:rPr>
          <w:rFonts w:eastAsia="SimSun"/>
        </w:rPr>
        <w:t xml:space="preserve">multiple </w:t>
      </w:r>
      <w:r w:rsidRPr="00355D13">
        <w:t>contiguously aggregated</w:t>
      </w:r>
      <w:r w:rsidRPr="00355D13">
        <w:rPr>
          <w:rFonts w:eastAsia="SimSun"/>
        </w:rPr>
        <w:t xml:space="preserve"> carriers.</w:t>
      </w:r>
    </w:p>
    <w:p w:rsidR="009B01A1" w:rsidRPr="00355D13" w:rsidRDefault="009B01A1" w:rsidP="009B01A1">
      <w:pPr>
        <w:pStyle w:val="NO"/>
        <w:rPr>
          <w:rFonts w:eastAsia="SimSun"/>
        </w:rPr>
      </w:pPr>
      <w:r w:rsidRPr="00355D13">
        <w:rPr>
          <w:rFonts w:eastAsia="SimSun"/>
        </w:rPr>
        <w:t>NOTE:</w:t>
      </w:r>
      <w:r w:rsidRPr="00355D13">
        <w:rPr>
          <w:rFonts w:eastAsia="SimSun"/>
        </w:rPr>
        <w:tab/>
        <w:t>The Aggregated Channel Bandwidth is measured in MHz.</w:t>
      </w:r>
    </w:p>
    <w:p w:rsidR="009B01A1" w:rsidRPr="00355D13" w:rsidRDefault="009B01A1" w:rsidP="009B01A1">
      <w:r w:rsidRPr="00355D13">
        <w:rPr>
          <w:b/>
          <w:bCs/>
        </w:rPr>
        <w:t>Base station receive period:</w:t>
      </w:r>
      <w:r w:rsidRPr="00355D13">
        <w:t xml:space="preserve"> time during which the base station is receiving data subframes or </w:t>
      </w:r>
      <w:proofErr w:type="spellStart"/>
      <w:r w:rsidRPr="00355D13">
        <w:t>UpPTS</w:t>
      </w:r>
      <w:proofErr w:type="spellEnd"/>
      <w:r w:rsidRPr="00355D13">
        <w:t>.</w:t>
      </w:r>
    </w:p>
    <w:p w:rsidR="009B01A1" w:rsidRPr="00355D13" w:rsidRDefault="009B01A1" w:rsidP="009B01A1">
      <w:pPr>
        <w:rPr>
          <w:lang w:eastAsia="zh-CN"/>
        </w:rPr>
      </w:pPr>
      <w:r w:rsidRPr="00355D13">
        <w:rPr>
          <w:b/>
          <w:bCs/>
        </w:rPr>
        <w:t>Base Station RF Bandwidth:</w:t>
      </w:r>
      <w:r w:rsidRPr="00355D13">
        <w:t xml:space="preserve"> RF bandwidth in which a base station transmits and/or receives single or multiple carrier(s) </w:t>
      </w:r>
      <w:r w:rsidRPr="00355D13">
        <w:rPr>
          <w:rFonts w:eastAsia="SimSun" w:hint="eastAsia"/>
          <w:lang w:eastAsia="zh-CN"/>
        </w:rPr>
        <w:t xml:space="preserve">within </w:t>
      </w:r>
      <w:r w:rsidRPr="00355D13">
        <w:rPr>
          <w:rFonts w:eastAsia="SimSun"/>
          <w:lang w:eastAsia="zh-CN"/>
        </w:rPr>
        <w:t>a supported operating</w:t>
      </w:r>
      <w:r w:rsidRPr="00355D13">
        <w:rPr>
          <w:rFonts w:eastAsia="SimSun" w:hint="eastAsia"/>
          <w:lang w:eastAsia="zh-CN"/>
        </w:rPr>
        <w:t xml:space="preserve"> band.</w:t>
      </w:r>
    </w:p>
    <w:p w:rsidR="009B01A1" w:rsidRPr="00355D13" w:rsidRDefault="009B01A1" w:rsidP="009B01A1">
      <w:pPr>
        <w:pStyle w:val="NO"/>
        <w:rPr>
          <w:lang w:eastAsia="zh-CN"/>
        </w:rPr>
      </w:pPr>
      <w:bookmarkStart w:id="5" w:name="OLE_LINK44"/>
      <w:bookmarkStart w:id="6" w:name="OLE_LINK45"/>
      <w:r w:rsidRPr="00355D13">
        <w:t>NOTE:</w:t>
      </w:r>
      <w:r w:rsidRPr="00355D13">
        <w:tab/>
        <w:t>In single E-UTRA carrier operation, the Base Station RF Bandwidth is equal to the channel bandwidth.</w:t>
      </w:r>
      <w:bookmarkEnd w:id="5"/>
      <w:bookmarkEnd w:id="6"/>
    </w:p>
    <w:p w:rsidR="009B01A1" w:rsidRPr="00355D13" w:rsidRDefault="009B01A1" w:rsidP="009B01A1">
      <w:pPr>
        <w:rPr>
          <w:rFonts w:eastAsia="SimSun"/>
          <w:lang w:eastAsia="zh-CN"/>
        </w:rPr>
      </w:pPr>
      <w:r w:rsidRPr="00355D13">
        <w:rPr>
          <w:b/>
        </w:rPr>
        <w:t xml:space="preserve">Base Station RF Bandwidth edge: </w:t>
      </w:r>
      <w:r w:rsidRPr="00355D13">
        <w:t>frequency of one of the edges of the Base Station RF Bandwidth</w:t>
      </w:r>
      <w:r w:rsidRPr="00355D13">
        <w:rPr>
          <w:rFonts w:hint="eastAsia"/>
          <w:lang w:eastAsia="zh-CN"/>
        </w:rPr>
        <w:t>.</w:t>
      </w:r>
    </w:p>
    <w:p w:rsidR="009B01A1" w:rsidRPr="00355D13" w:rsidRDefault="009B01A1" w:rsidP="009B01A1">
      <w:pPr>
        <w:rPr>
          <w:bCs/>
        </w:rPr>
      </w:pPr>
      <w:r w:rsidRPr="00355D13">
        <w:rPr>
          <w:b/>
        </w:rPr>
        <w:t xml:space="preserve">Carrier: </w:t>
      </w:r>
      <w:r w:rsidRPr="00355D13">
        <w:rPr>
          <w:bCs/>
        </w:rPr>
        <w:t>modulated waveform conveying the E-UTRA or UTRA physical channels</w:t>
      </w:r>
    </w:p>
    <w:p w:rsidR="009B01A1" w:rsidRPr="00355D13" w:rsidRDefault="009B01A1" w:rsidP="009B01A1">
      <w:pPr>
        <w:rPr>
          <w:b/>
          <w:bCs/>
        </w:rPr>
      </w:pPr>
      <w:r w:rsidRPr="00355D13">
        <w:rPr>
          <w:b/>
          <w:bCs/>
        </w:rPr>
        <w:t xml:space="preserve">Carrier aggregation: </w:t>
      </w:r>
      <w:r w:rsidRPr="00355D13">
        <w:rPr>
          <w:bCs/>
        </w:rPr>
        <w:t>aggregation of two or more component carriers in order to support wider transmission bandwidths</w:t>
      </w:r>
    </w:p>
    <w:p w:rsidR="009B01A1" w:rsidRPr="00355D13" w:rsidRDefault="009B01A1" w:rsidP="009B01A1">
      <w:pPr>
        <w:rPr>
          <w:rFonts w:cs="v5.0.0"/>
          <w:lang w:eastAsia="zh-CN"/>
        </w:rPr>
      </w:pPr>
      <w:r w:rsidRPr="00355D13">
        <w:rPr>
          <w:b/>
          <w:bCs/>
        </w:rPr>
        <w:t>Carrier aggregation band</w:t>
      </w:r>
      <w:r w:rsidRPr="00355D13">
        <w:rPr>
          <w:b/>
        </w:rPr>
        <w:t xml:space="preserve">: </w:t>
      </w:r>
      <w:r w:rsidRPr="00355D13">
        <w:t xml:space="preserve">a set of one or more operating bands across which </w:t>
      </w:r>
      <w:r w:rsidRPr="00355D13">
        <w:rPr>
          <w:lang w:eastAsia="zh-CN"/>
        </w:rPr>
        <w:t xml:space="preserve">multiple </w:t>
      </w:r>
      <w:r w:rsidRPr="00355D13">
        <w:t xml:space="preserve">carriers </w:t>
      </w:r>
      <w:r w:rsidRPr="00355D13">
        <w:rPr>
          <w:lang w:eastAsia="zh-CN"/>
        </w:rPr>
        <w:t xml:space="preserve">are aggregated </w:t>
      </w:r>
      <w:r w:rsidRPr="00355D13">
        <w:rPr>
          <w:rFonts w:cs="v5.0.0"/>
        </w:rPr>
        <w:t>with a specific set of technical requirements</w:t>
      </w:r>
      <w:r w:rsidRPr="00355D13">
        <w:rPr>
          <w:rFonts w:cs="v5.0.0"/>
          <w:lang w:eastAsia="zh-CN"/>
        </w:rPr>
        <w:t>.</w:t>
      </w:r>
    </w:p>
    <w:p w:rsidR="009B01A1" w:rsidRPr="00355D13" w:rsidRDefault="009B01A1" w:rsidP="009B01A1">
      <w:pPr>
        <w:pStyle w:val="NO"/>
        <w:rPr>
          <w:b/>
        </w:rPr>
      </w:pPr>
      <w:r w:rsidRPr="00355D13">
        <w:t>NOTE:</w:t>
      </w:r>
      <w:r w:rsidRPr="00355D13">
        <w:tab/>
        <w:t>Carrier aggregation band(s) for an E-UTRA BS is declared by the manufacturer according to the designations in Tables 5.5-2 to 5.5-4.</w:t>
      </w:r>
    </w:p>
    <w:p w:rsidR="009B01A1" w:rsidRPr="00355D13" w:rsidRDefault="009B01A1" w:rsidP="009B01A1">
      <w:r w:rsidRPr="00355D13">
        <w:rPr>
          <w:b/>
        </w:rPr>
        <w:t>Channel bandwidth:</w:t>
      </w:r>
      <w:r w:rsidRPr="00355D13">
        <w:t xml:space="preserve"> RF bandwidth supporting a single E-UTRA RF carrier with the transmission bandwidth configured in the uplink or downlink of a cell.</w:t>
      </w:r>
    </w:p>
    <w:p w:rsidR="009B01A1" w:rsidRPr="00355D13" w:rsidRDefault="009B01A1" w:rsidP="009B01A1">
      <w:pPr>
        <w:pStyle w:val="NO"/>
      </w:pPr>
      <w:r w:rsidRPr="00355D13">
        <w:t>NOTE:</w:t>
      </w:r>
      <w:r w:rsidRPr="00355D13">
        <w:tab/>
        <w:t>The channel bandwidth is measured in MHz and is used as a reference for transmitter and receiver RF requirements.</w:t>
      </w:r>
    </w:p>
    <w:p w:rsidR="009B01A1" w:rsidRPr="00355D13" w:rsidRDefault="009B01A1" w:rsidP="009B01A1">
      <w:pPr>
        <w:tabs>
          <w:tab w:val="left" w:pos="2448"/>
          <w:tab w:val="left" w:pos="9468"/>
        </w:tabs>
        <w:rPr>
          <w:rFonts w:cs="v5.0.0"/>
          <w:snapToGrid w:val="0"/>
        </w:rPr>
      </w:pPr>
      <w:r w:rsidRPr="00355D13">
        <w:rPr>
          <w:rFonts w:cs="v5.0.0"/>
          <w:b/>
          <w:bCs/>
        </w:rPr>
        <w:t xml:space="preserve">Channel edge: </w:t>
      </w:r>
      <w:r w:rsidRPr="00355D13">
        <w:rPr>
          <w:rFonts w:cs="v5.0.0"/>
          <w:snapToGrid w:val="0"/>
        </w:rPr>
        <w:t>lowest or highest frequency of the E-UTRA carrier, separated by the channel bandwidth.</w:t>
      </w:r>
    </w:p>
    <w:p w:rsidR="009B01A1" w:rsidRPr="00355D13" w:rsidRDefault="009B01A1" w:rsidP="009B01A1">
      <w:pPr>
        <w:pStyle w:val="BodyText"/>
        <w:rPr>
          <w:lang w:eastAsia="zh-CN"/>
        </w:rPr>
      </w:pPr>
      <w:r w:rsidRPr="00355D13">
        <w:rPr>
          <w:b/>
        </w:rPr>
        <w:t xml:space="preserve">Contiguous </w:t>
      </w:r>
      <w:r w:rsidRPr="00355D13">
        <w:rPr>
          <w:b/>
          <w:lang w:eastAsia="zh-CN"/>
        </w:rPr>
        <w:t xml:space="preserve">carriers: </w:t>
      </w:r>
      <w:r w:rsidRPr="00355D13">
        <w:rPr>
          <w:lang w:eastAsia="zh-CN"/>
        </w:rPr>
        <w:t>set of two or more carriers configured in a spectrum block where there are no RF requirements based on co-existence for un-coordinated operation within the spectrum block.</w:t>
      </w:r>
    </w:p>
    <w:p w:rsidR="009B01A1" w:rsidRPr="00355D13" w:rsidRDefault="009B01A1" w:rsidP="009B01A1">
      <w:pPr>
        <w:tabs>
          <w:tab w:val="left" w:pos="2448"/>
          <w:tab w:val="left" w:pos="9468"/>
        </w:tabs>
      </w:pPr>
      <w:r w:rsidRPr="00355D13">
        <w:rPr>
          <w:b/>
        </w:rPr>
        <w:t>Contiguous spectrum:</w:t>
      </w:r>
      <w:r w:rsidRPr="00355D13">
        <w:t xml:space="preserve"> spectrum consisting of a contiguous block of spectrum with no sub-block gap(s).</w:t>
      </w:r>
    </w:p>
    <w:p w:rsidR="009B01A1" w:rsidRPr="00355D13" w:rsidRDefault="009B01A1" w:rsidP="009B01A1">
      <w:pPr>
        <w:tabs>
          <w:tab w:val="left" w:pos="2448"/>
          <w:tab w:val="left" w:pos="9468"/>
        </w:tabs>
        <w:rPr>
          <w:rFonts w:cs="v5.0.0"/>
        </w:rPr>
      </w:pPr>
      <w:r w:rsidRPr="00355D13">
        <w:rPr>
          <w:rFonts w:cs="v5.0.0"/>
          <w:b/>
          <w:bCs/>
        </w:rPr>
        <w:t xml:space="preserve">DL RS power: </w:t>
      </w:r>
      <w:r w:rsidRPr="00355D13">
        <w:rPr>
          <w:rFonts w:cs="v5.0.0"/>
        </w:rPr>
        <w:t>resource element power of Downlink Reference Symbol.</w:t>
      </w:r>
    </w:p>
    <w:p w:rsidR="009B01A1" w:rsidRPr="00355D13" w:rsidRDefault="009B01A1" w:rsidP="009B01A1">
      <w:pPr>
        <w:tabs>
          <w:tab w:val="left" w:pos="2448"/>
          <w:tab w:val="left" w:pos="9468"/>
        </w:tabs>
        <w:rPr>
          <w:rFonts w:cs="v5.0.0"/>
        </w:rPr>
      </w:pPr>
      <w:r w:rsidRPr="00355D13">
        <w:rPr>
          <w:rFonts w:cs="v5.0.0"/>
          <w:b/>
        </w:rPr>
        <w:t>DL NRS power:</w:t>
      </w:r>
      <w:r w:rsidRPr="00355D13">
        <w:rPr>
          <w:rFonts w:cs="v5.0.0"/>
        </w:rPr>
        <w:t xml:space="preserve"> resource element power of Downlink Narrowband Reference Signal.</w:t>
      </w:r>
    </w:p>
    <w:p w:rsidR="009B01A1" w:rsidRPr="00355D13" w:rsidRDefault="009B01A1" w:rsidP="009B01A1">
      <w:pPr>
        <w:rPr>
          <w:rFonts w:cs="v5.0.0"/>
        </w:rPr>
      </w:pPr>
      <w:r w:rsidRPr="00355D13">
        <w:rPr>
          <w:rFonts w:cs="v5.0.0"/>
          <w:b/>
          <w:bCs/>
        </w:rPr>
        <w:t xml:space="preserve">Downlink operating band: </w:t>
      </w:r>
      <w:r w:rsidRPr="00355D13">
        <w:rPr>
          <w:rFonts w:cs="v5.0.0"/>
        </w:rPr>
        <w:t>part of the operating band designated for downlink.</w:t>
      </w:r>
    </w:p>
    <w:p w:rsidR="009B01A1" w:rsidRPr="00355D13" w:rsidRDefault="009B01A1" w:rsidP="009B01A1">
      <w:pPr>
        <w:rPr>
          <w:rFonts w:cs="v5.0.0"/>
        </w:rPr>
      </w:pPr>
      <w:r w:rsidRPr="00355D13">
        <w:rPr>
          <w:rFonts w:cs="v5.0.0"/>
          <w:b/>
        </w:rPr>
        <w:t>Enhanced performance requirements type A</w:t>
      </w:r>
      <w:r w:rsidRPr="00355D13">
        <w:rPr>
          <w:rFonts w:cs="v5.0.0"/>
        </w:rPr>
        <w:t>: This defines performance requirements assuming baseline receiver as demodulation reference signal based linear minimum mean square error interference rejection combining.</w:t>
      </w:r>
    </w:p>
    <w:p w:rsidR="009B01A1" w:rsidRPr="00355D13" w:rsidRDefault="009B01A1" w:rsidP="009B01A1">
      <w:pPr>
        <w:rPr>
          <w:rFonts w:cs="v5.0.0"/>
        </w:rPr>
      </w:pPr>
      <w:r w:rsidRPr="00355D13">
        <w:rPr>
          <w:rFonts w:cs="v5.0.0"/>
          <w:b/>
        </w:rPr>
        <w:t xml:space="preserve">Enhanced performance requirements type </w:t>
      </w:r>
      <w:r w:rsidRPr="00355D13">
        <w:rPr>
          <w:rFonts w:cs="v5.0.0" w:hint="eastAsia"/>
          <w:b/>
          <w:lang w:eastAsia="zh-CN"/>
        </w:rPr>
        <w:t>B</w:t>
      </w:r>
      <w:r w:rsidRPr="00355D13">
        <w:rPr>
          <w:rFonts w:cs="v5.0.0"/>
        </w:rPr>
        <w:t xml:space="preserve">: This defines performance requirements assuming baseline receiver as </w:t>
      </w:r>
      <w:r w:rsidRPr="00355D13">
        <w:rPr>
          <w:rFonts w:hint="eastAsia"/>
          <w:bCs/>
          <w:lang w:eastAsia="zh-CN"/>
        </w:rPr>
        <w:t>code word</w:t>
      </w:r>
      <w:r w:rsidRPr="00355D13">
        <w:rPr>
          <w:bCs/>
        </w:rPr>
        <w:t xml:space="preserve"> </w:t>
      </w:r>
      <w:r w:rsidRPr="00355D13">
        <w:t xml:space="preserve">level </w:t>
      </w:r>
      <w:r w:rsidRPr="00355D13">
        <w:rPr>
          <w:bCs/>
        </w:rPr>
        <w:t>interference cancellation</w:t>
      </w:r>
      <w:r w:rsidRPr="00355D13">
        <w:rPr>
          <w:rFonts w:hint="eastAsia"/>
          <w:bCs/>
          <w:lang w:eastAsia="zh-CN"/>
        </w:rPr>
        <w:t xml:space="preserve"> for </w:t>
      </w:r>
      <w:r w:rsidRPr="00355D13">
        <w:rPr>
          <w:lang w:val="en-US" w:eastAsia="zh-CN"/>
        </w:rPr>
        <w:t xml:space="preserve">intra-cell </w:t>
      </w:r>
      <w:r w:rsidRPr="00355D13">
        <w:rPr>
          <w:bCs/>
        </w:rPr>
        <w:t>inter-</w:t>
      </w:r>
      <w:r w:rsidRPr="00355D13">
        <w:rPr>
          <w:rFonts w:hint="eastAsia"/>
          <w:bCs/>
          <w:lang w:eastAsia="zh-CN"/>
        </w:rPr>
        <w:t xml:space="preserve">user </w:t>
      </w:r>
      <w:r w:rsidRPr="00355D13">
        <w:rPr>
          <w:lang w:val="en-US" w:eastAsia="zh-CN"/>
        </w:rPr>
        <w:t xml:space="preserve">interference </w:t>
      </w:r>
      <w:r w:rsidRPr="00355D13">
        <w:rPr>
          <w:rFonts w:hint="eastAsia"/>
          <w:lang w:val="en-US" w:eastAsia="zh-CN"/>
        </w:rPr>
        <w:t>plus</w:t>
      </w:r>
      <w:r w:rsidRPr="00355D13">
        <w:rPr>
          <w:rFonts w:cs="v5.0.0"/>
        </w:rPr>
        <w:t xml:space="preserve"> demodulation reference signal based linear minimum mean square error interference rejection combining</w:t>
      </w:r>
      <w:r w:rsidRPr="00355D13">
        <w:rPr>
          <w:rFonts w:cs="v5.0.0" w:hint="eastAsia"/>
          <w:lang w:eastAsia="zh-CN"/>
        </w:rPr>
        <w:t xml:space="preserve"> for</w:t>
      </w:r>
      <w:r w:rsidRPr="00355D13">
        <w:rPr>
          <w:rFonts w:hint="eastAsia"/>
          <w:lang w:val="en-US" w:eastAsia="zh-CN"/>
        </w:rPr>
        <w:t xml:space="preserve"> </w:t>
      </w:r>
      <w:r w:rsidRPr="00355D13">
        <w:t>inter-cell interference</w:t>
      </w:r>
      <w:r w:rsidRPr="00355D13">
        <w:rPr>
          <w:rFonts w:cs="v5.0.0"/>
        </w:rPr>
        <w:t>.</w:t>
      </w:r>
    </w:p>
    <w:p w:rsidR="009B01A1" w:rsidRPr="00355D13" w:rsidRDefault="009B01A1" w:rsidP="009B01A1">
      <w:pPr>
        <w:rPr>
          <w:rFonts w:eastAsia="SimSun"/>
        </w:rPr>
      </w:pPr>
      <w:r w:rsidRPr="00355D13">
        <w:rPr>
          <w:rFonts w:eastAsia="SimSun"/>
          <w:b/>
          <w:bCs/>
        </w:rPr>
        <w:t>Highest carrier:</w:t>
      </w:r>
      <w:r w:rsidRPr="00355D13">
        <w:rPr>
          <w:rFonts w:eastAsia="SimSun"/>
        </w:rPr>
        <w:t xml:space="preserve"> carrier with the highest carrier centre frequency transmitted/received in a specified </w:t>
      </w:r>
      <w:r w:rsidRPr="00355D13">
        <w:t xml:space="preserve">operating </w:t>
      </w:r>
      <w:r w:rsidRPr="00355D13">
        <w:rPr>
          <w:rFonts w:eastAsia="SimSun"/>
        </w:rPr>
        <w:t>band.</w:t>
      </w:r>
    </w:p>
    <w:p w:rsidR="009B01A1" w:rsidRPr="00355D13" w:rsidRDefault="009B01A1" w:rsidP="009B01A1">
      <w:pPr>
        <w:rPr>
          <w:bCs/>
        </w:rPr>
      </w:pPr>
      <w:r w:rsidRPr="00355D13">
        <w:rPr>
          <w:b/>
          <w:bCs/>
        </w:rPr>
        <w:t xml:space="preserve">Inter RF Bandwidth gap: </w:t>
      </w:r>
      <w:r w:rsidRPr="00355D13">
        <w:rPr>
          <w:bCs/>
        </w:rPr>
        <w:t>frequency gap between two consecutive Base Station RF Bandwidths that are placed within two supported operating bands.</w:t>
      </w:r>
    </w:p>
    <w:p w:rsidR="009B01A1" w:rsidRPr="00355D13" w:rsidRDefault="009B01A1" w:rsidP="009B01A1">
      <w:pPr>
        <w:rPr>
          <w:b/>
          <w:bCs/>
          <w:lang w:eastAsia="zh-CN"/>
        </w:rPr>
      </w:pPr>
      <w:r w:rsidRPr="00355D13">
        <w:rPr>
          <w:b/>
          <w:bCs/>
        </w:rPr>
        <w:lastRenderedPageBreak/>
        <w:t>Inter-band carrier aggregation:</w:t>
      </w:r>
      <w:r w:rsidRPr="00355D13">
        <w:rPr>
          <w:bCs/>
        </w:rPr>
        <w:t xml:space="preserve"> carrier aggregation of component carriers in different operating bands</w:t>
      </w:r>
      <w:r w:rsidRPr="00355D13">
        <w:rPr>
          <w:b/>
          <w:bCs/>
          <w:lang w:eastAsia="zh-CN"/>
        </w:rPr>
        <w:t>.</w:t>
      </w:r>
    </w:p>
    <w:p w:rsidR="009B01A1" w:rsidRPr="00355D13" w:rsidRDefault="009B01A1" w:rsidP="009B01A1">
      <w:pPr>
        <w:pStyle w:val="NO"/>
        <w:rPr>
          <w:lang w:eastAsia="zh-CN"/>
        </w:rPr>
      </w:pPr>
      <w:r w:rsidRPr="00355D13">
        <w:t>NOTE:</w:t>
      </w:r>
      <w:r w:rsidRPr="00355D13">
        <w:tab/>
      </w:r>
      <w:r w:rsidRPr="00355D13">
        <w:rPr>
          <w:lang w:eastAsia="zh-CN"/>
        </w:rPr>
        <w:t>C</w:t>
      </w:r>
      <w:r w:rsidRPr="00355D13">
        <w:t xml:space="preserve">arriers </w:t>
      </w:r>
      <w:r w:rsidRPr="00355D13">
        <w:rPr>
          <w:lang w:eastAsia="zh-CN"/>
        </w:rPr>
        <w:t xml:space="preserve">aggregated </w:t>
      </w:r>
      <w:r w:rsidRPr="00355D13">
        <w:t xml:space="preserve">in each band </w:t>
      </w:r>
      <w:r w:rsidRPr="00355D13">
        <w:rPr>
          <w:lang w:eastAsia="zh-CN"/>
        </w:rPr>
        <w:t>can be</w:t>
      </w:r>
      <w:r w:rsidRPr="00355D13">
        <w:t xml:space="preserve"> contiguous</w:t>
      </w:r>
      <w:r w:rsidRPr="00355D13">
        <w:rPr>
          <w:lang w:eastAsia="zh-CN"/>
        </w:rPr>
        <w:t xml:space="preserve"> or non-contiguous.</w:t>
      </w:r>
    </w:p>
    <w:p w:rsidR="009B01A1" w:rsidRPr="00355D13" w:rsidRDefault="009B01A1" w:rsidP="009B01A1">
      <w:pPr>
        <w:rPr>
          <w:lang w:eastAsia="zh-CN"/>
        </w:rPr>
      </w:pPr>
      <w:r w:rsidRPr="00355D13">
        <w:rPr>
          <w:b/>
          <w:bCs/>
        </w:rPr>
        <w:t>Inter-band gap</w:t>
      </w:r>
      <w:r w:rsidRPr="00355D13">
        <w:rPr>
          <w:rFonts w:cs="v5.0.0"/>
        </w:rPr>
        <w:t>: The frequency gap between two supported consecutive operating bands.</w:t>
      </w:r>
    </w:p>
    <w:p w:rsidR="009B01A1" w:rsidRPr="00355D13" w:rsidRDefault="009B01A1" w:rsidP="009B01A1">
      <w:pPr>
        <w:rPr>
          <w:lang w:eastAsia="zh-CN"/>
        </w:rPr>
      </w:pPr>
      <w:r w:rsidRPr="00355D13">
        <w:rPr>
          <w:b/>
        </w:rPr>
        <w:t xml:space="preserve">Intra-band contiguous carrier aggregation: </w:t>
      </w:r>
      <w:r w:rsidRPr="00355D13">
        <w:rPr>
          <w:lang w:eastAsia="zh-CN"/>
        </w:rPr>
        <w:t xml:space="preserve">contiguous </w:t>
      </w:r>
      <w:r w:rsidRPr="00355D13">
        <w:t>carrier</w:t>
      </w:r>
      <w:r w:rsidRPr="00355D13">
        <w:rPr>
          <w:lang w:eastAsia="zh-CN"/>
        </w:rPr>
        <w:t>s aggregated</w:t>
      </w:r>
      <w:r w:rsidRPr="00355D13">
        <w:t xml:space="preserve"> in the same operating band</w:t>
      </w:r>
      <w:r w:rsidRPr="00355D13">
        <w:rPr>
          <w:lang w:eastAsia="zh-CN"/>
        </w:rPr>
        <w:t>.</w:t>
      </w:r>
    </w:p>
    <w:p w:rsidR="009B01A1" w:rsidRPr="00355D13" w:rsidRDefault="009B01A1" w:rsidP="009B01A1">
      <w:pPr>
        <w:rPr>
          <w:lang w:eastAsia="zh-CN"/>
        </w:rPr>
      </w:pPr>
      <w:r w:rsidRPr="00355D13">
        <w:rPr>
          <w:b/>
        </w:rPr>
        <w:t xml:space="preserve">Intra-band </w:t>
      </w:r>
      <w:r w:rsidRPr="00355D13">
        <w:rPr>
          <w:b/>
          <w:lang w:eastAsia="zh-CN"/>
        </w:rPr>
        <w:t>non-</w:t>
      </w:r>
      <w:r w:rsidRPr="00355D13">
        <w:rPr>
          <w:b/>
        </w:rPr>
        <w:t xml:space="preserve">contiguous carrier aggregation: </w:t>
      </w:r>
      <w:r w:rsidRPr="00355D13">
        <w:rPr>
          <w:lang w:eastAsia="zh-CN"/>
        </w:rPr>
        <w:t xml:space="preserve">non-contiguous </w:t>
      </w:r>
      <w:r w:rsidRPr="00355D13">
        <w:t>carrier</w:t>
      </w:r>
      <w:r w:rsidRPr="00355D13">
        <w:rPr>
          <w:lang w:eastAsia="zh-CN"/>
        </w:rPr>
        <w:t>s aggregated</w:t>
      </w:r>
      <w:r w:rsidRPr="00355D13">
        <w:t xml:space="preserve"> in the same operating band</w:t>
      </w:r>
      <w:r w:rsidRPr="00355D13">
        <w:rPr>
          <w:lang w:eastAsia="zh-CN"/>
        </w:rPr>
        <w:t>.</w:t>
      </w:r>
    </w:p>
    <w:p w:rsidR="009B01A1" w:rsidRPr="00355D13" w:rsidRDefault="009B01A1" w:rsidP="009B01A1">
      <w:r w:rsidRPr="00355D13">
        <w:rPr>
          <w:b/>
        </w:rPr>
        <w:t xml:space="preserve">Lower </w:t>
      </w:r>
      <w:r w:rsidRPr="00355D13">
        <w:rPr>
          <w:rFonts w:eastAsia="SimSun" w:hint="eastAsia"/>
          <w:b/>
          <w:lang w:eastAsia="zh-CN"/>
        </w:rPr>
        <w:t>sub-block</w:t>
      </w:r>
      <w:r w:rsidRPr="00355D13">
        <w:rPr>
          <w:b/>
        </w:rPr>
        <w:t xml:space="preserve"> edge: </w:t>
      </w:r>
      <w:r w:rsidRPr="00355D13">
        <w:t xml:space="preserve">frequency at the lower edge of </w:t>
      </w:r>
      <w:r w:rsidRPr="00355D13">
        <w:rPr>
          <w:rFonts w:eastAsia="SimSun" w:hint="eastAsia"/>
          <w:lang w:eastAsia="zh-CN"/>
        </w:rPr>
        <w:t>one</w:t>
      </w:r>
      <w:r w:rsidRPr="00355D13">
        <w:t xml:space="preserve"> </w:t>
      </w:r>
      <w:r w:rsidRPr="00355D13">
        <w:rPr>
          <w:rFonts w:eastAsia="SimSun" w:hint="eastAsia"/>
          <w:lang w:eastAsia="zh-CN"/>
        </w:rPr>
        <w:t>sub-block</w:t>
      </w:r>
      <w:r w:rsidRPr="00355D13">
        <w:t>.</w:t>
      </w:r>
    </w:p>
    <w:p w:rsidR="009B01A1" w:rsidRPr="00355D13" w:rsidRDefault="009B01A1" w:rsidP="009B01A1">
      <w:pPr>
        <w:pStyle w:val="NO"/>
      </w:pPr>
      <w:r w:rsidRPr="00355D13">
        <w:t>NOTE:</w:t>
      </w:r>
      <w:r w:rsidRPr="00355D13">
        <w:tab/>
        <w:t>It is used as a frequency reference point for both transmitter and receiver requirements.</w:t>
      </w:r>
    </w:p>
    <w:p w:rsidR="009B01A1" w:rsidRPr="00355D13" w:rsidRDefault="009B01A1" w:rsidP="009B01A1">
      <w:pPr>
        <w:rPr>
          <w:rFonts w:cs="v5.0.0"/>
        </w:rPr>
      </w:pPr>
      <w:r w:rsidRPr="00355D13">
        <w:rPr>
          <w:rFonts w:eastAsia="SimSun"/>
          <w:b/>
          <w:bCs/>
        </w:rPr>
        <w:t>Lowest carrier:</w:t>
      </w:r>
      <w:r w:rsidRPr="00355D13">
        <w:rPr>
          <w:rFonts w:eastAsia="SimSun"/>
        </w:rPr>
        <w:t xml:space="preserve"> carrier with the lowest carrier centre frequency transmitted/received in a specified </w:t>
      </w:r>
      <w:r w:rsidRPr="00355D13">
        <w:t xml:space="preserve">operating </w:t>
      </w:r>
      <w:r w:rsidRPr="00355D13">
        <w:rPr>
          <w:rFonts w:eastAsia="SimSun"/>
        </w:rPr>
        <w:t>band.</w:t>
      </w:r>
    </w:p>
    <w:p w:rsidR="009B01A1" w:rsidRPr="00355D13" w:rsidRDefault="009B01A1" w:rsidP="009B01A1">
      <w:pPr>
        <w:tabs>
          <w:tab w:val="left" w:pos="2448"/>
          <w:tab w:val="left" w:pos="9468"/>
        </w:tabs>
        <w:rPr>
          <w:rFonts w:cs="v5.0.0"/>
          <w:snapToGrid w:val="0"/>
        </w:rPr>
      </w:pPr>
      <w:r w:rsidRPr="00355D13">
        <w:rPr>
          <w:rFonts w:cs="v5.0.0"/>
          <w:b/>
          <w:bCs/>
        </w:rPr>
        <w:t xml:space="preserve">Maximum output power: </w:t>
      </w:r>
      <w:r w:rsidRPr="00355D13">
        <w:rPr>
          <w:rFonts w:cs="v5.0.0"/>
          <w:snapToGrid w:val="0"/>
        </w:rPr>
        <w:t>mean power level per carrier of the base station measured at the antenna connector in a specified reference condition.</w:t>
      </w:r>
    </w:p>
    <w:p w:rsidR="009B01A1" w:rsidRPr="00355D13" w:rsidRDefault="009B01A1" w:rsidP="009B01A1">
      <w:pPr>
        <w:tabs>
          <w:tab w:val="left" w:pos="3765"/>
        </w:tabs>
        <w:rPr>
          <w:bCs/>
        </w:rPr>
      </w:pPr>
      <w:r w:rsidRPr="00355D13">
        <w:rPr>
          <w:b/>
        </w:rPr>
        <w:t xml:space="preserve">Maximum throughput: </w:t>
      </w:r>
      <w:r w:rsidRPr="00355D13">
        <w:rPr>
          <w:bCs/>
        </w:rPr>
        <w:t>maximum achievable throughput for a reference measurement channel.</w:t>
      </w:r>
    </w:p>
    <w:p w:rsidR="009B01A1" w:rsidRPr="00355D13" w:rsidRDefault="009B01A1" w:rsidP="009B01A1">
      <w:pPr>
        <w:tabs>
          <w:tab w:val="left" w:pos="2448"/>
          <w:tab w:val="left" w:pos="9198"/>
        </w:tabs>
      </w:pPr>
      <w:r w:rsidRPr="00355D13">
        <w:rPr>
          <w:b/>
        </w:rPr>
        <w:t xml:space="preserve">Mean power: </w:t>
      </w:r>
      <w:r w:rsidRPr="00355D13">
        <w:rPr>
          <w:rFonts w:eastAsia="MS Mincho"/>
        </w:rPr>
        <w:t>p</w:t>
      </w:r>
      <w:r w:rsidRPr="00355D13">
        <w:t>ower measured in the channel bandwidth of the carrier.</w:t>
      </w:r>
    </w:p>
    <w:p w:rsidR="009B01A1" w:rsidRPr="00355D13" w:rsidRDefault="009B01A1" w:rsidP="009B01A1">
      <w:pPr>
        <w:pStyle w:val="NO"/>
      </w:pPr>
      <w:r w:rsidRPr="00355D13">
        <w:t>NOTE:</w:t>
      </w:r>
      <w:r w:rsidRPr="00355D13">
        <w:tab/>
        <w:t>The period of measurement shall be at least one subframe (1ms), unless otherwise stated.</w:t>
      </w:r>
    </w:p>
    <w:p w:rsidR="009B01A1" w:rsidRPr="00355D13" w:rsidRDefault="009B01A1" w:rsidP="009B01A1">
      <w:r w:rsidRPr="00355D13">
        <w:rPr>
          <w:b/>
        </w:rPr>
        <w:t>Measurement bandwidth</w:t>
      </w:r>
      <w:r w:rsidRPr="00355D13">
        <w:t>: RF bandwidth in which an emission level is specified.</w:t>
      </w:r>
    </w:p>
    <w:p w:rsidR="009B01A1" w:rsidRPr="00355D13" w:rsidRDefault="009B01A1" w:rsidP="009B01A1">
      <w:pPr>
        <w:tabs>
          <w:tab w:val="left" w:pos="2448"/>
          <w:tab w:val="left" w:pos="9468"/>
        </w:tabs>
        <w:rPr>
          <w:rFonts w:cs="v4.2.0"/>
        </w:rPr>
      </w:pPr>
      <w:r w:rsidRPr="00355D13">
        <w:rPr>
          <w:rFonts w:cs="v4.2.0"/>
          <w:b/>
        </w:rPr>
        <w:t xml:space="preserve">Multi-band base station: </w:t>
      </w:r>
      <w:r w:rsidRPr="00355D13">
        <w:rPr>
          <w:rFonts w:cs="v4.2.0"/>
        </w:rPr>
        <w:t>base station characterized by the ability of its transmitter and/or receiver to process two or more carriers in common active RF components simultaneously, where at least one carrier is configured at a different operating band (which is not a sub-band or superseding-band of another supported operating band) than the other carrier(s).</w:t>
      </w:r>
    </w:p>
    <w:p w:rsidR="009B01A1" w:rsidRPr="00355D13" w:rsidRDefault="009B01A1" w:rsidP="009B01A1">
      <w:pPr>
        <w:tabs>
          <w:tab w:val="left" w:pos="2448"/>
          <w:tab w:val="left" w:pos="9468"/>
        </w:tabs>
        <w:rPr>
          <w:rFonts w:cs="v4.2.0"/>
        </w:rPr>
      </w:pPr>
      <w:r w:rsidRPr="00355D13">
        <w:rPr>
          <w:rFonts w:cs="v4.2.0"/>
          <w:b/>
        </w:rPr>
        <w:t xml:space="preserve">Multi-band transmitter: </w:t>
      </w:r>
      <w:r w:rsidRPr="00355D13">
        <w:rPr>
          <w:rFonts w:cs="v4.2.0"/>
        </w:rPr>
        <w:t>transmitter characterized by the ability to process two or more carriers in common active RF components simultaneously, where at least one carrier is configured at a different operating band  (which is not a sub-band or superseding-band of another supported operating band) than the other carrier(s).</w:t>
      </w:r>
    </w:p>
    <w:p w:rsidR="009B01A1" w:rsidRPr="00355D13" w:rsidRDefault="009B01A1" w:rsidP="009B01A1">
      <w:pPr>
        <w:tabs>
          <w:tab w:val="left" w:pos="2448"/>
          <w:tab w:val="left" w:pos="9468"/>
        </w:tabs>
        <w:rPr>
          <w:rFonts w:cs="v4.2.0"/>
        </w:rPr>
      </w:pPr>
      <w:r w:rsidRPr="00355D13">
        <w:rPr>
          <w:rFonts w:cs="v4.2.0"/>
          <w:b/>
        </w:rPr>
        <w:t xml:space="preserve">Multi-band receiver: </w:t>
      </w:r>
      <w:r w:rsidRPr="00355D13">
        <w:rPr>
          <w:rFonts w:cs="v4.2.0"/>
        </w:rPr>
        <w:t>receiver characterized by the ability to process two or more carriers in common active RF components simultaneously, where at least one carrier is configured at a different operating band  (which is not a sub-band or superseding-band of another supported operating band) than the other carrier(s).</w:t>
      </w:r>
    </w:p>
    <w:p w:rsidR="009B01A1" w:rsidRPr="00355D13" w:rsidRDefault="009B01A1" w:rsidP="009B01A1">
      <w:pPr>
        <w:tabs>
          <w:tab w:val="left" w:pos="2448"/>
          <w:tab w:val="left" w:pos="9468"/>
        </w:tabs>
        <w:rPr>
          <w:rFonts w:cs="v4.2.0"/>
        </w:rPr>
      </w:pPr>
      <w:r w:rsidRPr="00355D13">
        <w:rPr>
          <w:rFonts w:cs="v4.2.0"/>
          <w:b/>
        </w:rPr>
        <w:t xml:space="preserve">Multi-carrier transmission configuration: </w:t>
      </w:r>
      <w:r w:rsidRPr="00355D13">
        <w:rPr>
          <w:rFonts w:cs="v4.2.0"/>
        </w:rPr>
        <w:t>set of one or more contiguous or non-contiguous carriers that a BS is able to transmit simultaneously according to the manufacturer’s specification.</w:t>
      </w:r>
    </w:p>
    <w:p w:rsidR="009B01A1" w:rsidRPr="00355D13" w:rsidRDefault="009B01A1" w:rsidP="009B01A1">
      <w:pPr>
        <w:tabs>
          <w:tab w:val="left" w:pos="2448"/>
          <w:tab w:val="left" w:pos="9468"/>
        </w:tabs>
      </w:pPr>
      <w:r w:rsidRPr="00355D13">
        <w:rPr>
          <w:b/>
        </w:rPr>
        <w:t>NB-IoT In-band operation:</w:t>
      </w:r>
      <w:r w:rsidRPr="00355D13">
        <w:t xml:space="preserve"> NB-IoT is operating in-band when it utilizes the resource block(s) within a normal E-UTRA carrier</w:t>
      </w:r>
    </w:p>
    <w:p w:rsidR="009B01A1" w:rsidRPr="00355D13" w:rsidRDefault="009B01A1" w:rsidP="009B01A1">
      <w:r w:rsidRPr="00355D13">
        <w:rPr>
          <w:b/>
        </w:rPr>
        <w:t>NB-IoT guard band operation:</w:t>
      </w:r>
      <w:r w:rsidRPr="00355D13">
        <w:t xml:space="preserve"> NB-IoT is operating in guard band when it utilizes the unused resource block(s) within a E-UTRA carrier’s guard-band.</w:t>
      </w:r>
    </w:p>
    <w:p w:rsidR="009B01A1" w:rsidRPr="00355D13" w:rsidRDefault="009B01A1" w:rsidP="009B01A1">
      <w:pPr>
        <w:tabs>
          <w:tab w:val="left" w:pos="2448"/>
          <w:tab w:val="left" w:pos="9468"/>
        </w:tabs>
        <w:rPr>
          <w:b/>
        </w:rPr>
      </w:pPr>
      <w:r w:rsidRPr="00355D13">
        <w:rPr>
          <w:b/>
        </w:rPr>
        <w:t>NB-IoT standalone operation:</w:t>
      </w:r>
      <w:r w:rsidRPr="00355D13">
        <w:t xml:space="preserve"> NB-IoT is operating standalone when it utilizes its own spectrum, for example the spectrum currently being used by GERAN systems as a replacement of one or more GSM carriers, as well as scattered spectrum for potential IoT deployment.</w:t>
      </w:r>
    </w:p>
    <w:p w:rsidR="009B01A1" w:rsidRPr="00355D13" w:rsidRDefault="009B01A1" w:rsidP="009B01A1">
      <w:pPr>
        <w:tabs>
          <w:tab w:val="left" w:pos="2448"/>
          <w:tab w:val="left" w:pos="9468"/>
        </w:tabs>
      </w:pPr>
      <w:r w:rsidRPr="00355D13">
        <w:rPr>
          <w:b/>
        </w:rPr>
        <w:t>Non-contiguous spectrum:</w:t>
      </w:r>
      <w:r w:rsidRPr="00355D13">
        <w:t xml:space="preserve"> spectrum consisting of two or more sub-blocks separated by sub-block gap(s).</w:t>
      </w:r>
    </w:p>
    <w:p w:rsidR="009B01A1" w:rsidRPr="00355D13" w:rsidRDefault="009B01A1" w:rsidP="009B01A1">
      <w:pPr>
        <w:tabs>
          <w:tab w:val="left" w:pos="2448"/>
          <w:tab w:val="left" w:pos="9468"/>
        </w:tabs>
        <w:rPr>
          <w:rFonts w:cs="v5.0.0"/>
        </w:rPr>
      </w:pPr>
      <w:r w:rsidRPr="00355D13">
        <w:rPr>
          <w:rFonts w:cs="v5.0.0"/>
          <w:b/>
          <w:bCs/>
        </w:rPr>
        <w:t>Occupied bandwidth:</w:t>
      </w:r>
      <w:r w:rsidRPr="00355D13">
        <w:rPr>
          <w:rFonts w:cs="v5.0.0"/>
        </w:rPr>
        <w:t xml:space="preserve"> width of a frequency band such that, below the lower and above the upper frequency limits, the mean powers emitted are each equal to a specified percentage β/2 of the total mean power of a given emission.</w:t>
      </w:r>
    </w:p>
    <w:p w:rsidR="009B01A1" w:rsidRPr="00355D13" w:rsidRDefault="009B01A1" w:rsidP="009B01A1">
      <w:pPr>
        <w:tabs>
          <w:tab w:val="left" w:pos="2448"/>
          <w:tab w:val="left" w:pos="9468"/>
        </w:tabs>
        <w:rPr>
          <w:rFonts w:cs="v5.0.0"/>
          <w:b/>
          <w:bCs/>
        </w:rPr>
      </w:pPr>
      <w:r w:rsidRPr="00355D13">
        <w:rPr>
          <w:rFonts w:cs="v5.0.0"/>
          <w:b/>
          <w:bCs/>
        </w:rPr>
        <w:t xml:space="preserve">Operating band: </w:t>
      </w:r>
      <w:r w:rsidRPr="00355D13">
        <w:rPr>
          <w:rFonts w:cs="v5.0.0"/>
        </w:rPr>
        <w:t>frequency range in which E-UTRA operates (paired or unpaired), that is defined with a specific set of technical requirements</w:t>
      </w:r>
      <w:r w:rsidRPr="00355D13">
        <w:rPr>
          <w:rFonts w:cs="v5.0.0"/>
          <w:b/>
          <w:bCs/>
        </w:rPr>
        <w:t>.</w:t>
      </w:r>
    </w:p>
    <w:p w:rsidR="009B01A1" w:rsidRPr="00355D13" w:rsidRDefault="009B01A1" w:rsidP="009B01A1">
      <w:pPr>
        <w:pStyle w:val="NO"/>
      </w:pPr>
      <w:r w:rsidRPr="00355D13">
        <w:t>NOTE:</w:t>
      </w:r>
      <w:r w:rsidRPr="00355D13">
        <w:tab/>
        <w:t>The operating band(s) for an E-UTRA BS is declared by the manufacturer according to the designations in table 5.5-1.</w:t>
      </w:r>
    </w:p>
    <w:p w:rsidR="009B01A1" w:rsidRPr="00355D13" w:rsidRDefault="009B01A1" w:rsidP="009B01A1">
      <w:pPr>
        <w:tabs>
          <w:tab w:val="left" w:pos="2448"/>
          <w:tab w:val="left" w:pos="9468"/>
        </w:tabs>
        <w:rPr>
          <w:rFonts w:cs="v5.0.0"/>
        </w:rPr>
      </w:pPr>
      <w:r w:rsidRPr="00355D13">
        <w:rPr>
          <w:rFonts w:cs="v5.0.0"/>
          <w:b/>
          <w:bCs/>
        </w:rPr>
        <w:t xml:space="preserve">Output power: </w:t>
      </w:r>
      <w:r w:rsidRPr="00355D13">
        <w:rPr>
          <w:rFonts w:cs="v5.0.0"/>
        </w:rPr>
        <w:t>mean power of one carrier of the base station, delivered to a load with resistance equal to the nominal load impedance of the transmitter.</w:t>
      </w:r>
    </w:p>
    <w:p w:rsidR="009B01A1" w:rsidRPr="00355D13" w:rsidRDefault="009B01A1" w:rsidP="009B01A1">
      <w:pPr>
        <w:tabs>
          <w:tab w:val="left" w:pos="3765"/>
        </w:tabs>
        <w:rPr>
          <w:b/>
        </w:rPr>
      </w:pPr>
      <w:r w:rsidRPr="00355D13">
        <w:rPr>
          <w:b/>
          <w:bCs/>
          <w:lang w:eastAsia="zh-CN"/>
        </w:rPr>
        <w:lastRenderedPageBreak/>
        <w:t>R</w:t>
      </w:r>
      <w:r w:rsidRPr="00355D13">
        <w:rPr>
          <w:b/>
          <w:bCs/>
        </w:rPr>
        <w:t>adio Bandwidth</w:t>
      </w:r>
      <w:r w:rsidRPr="00355D13">
        <w:rPr>
          <w:rFonts w:hint="eastAsia"/>
          <w:b/>
          <w:bCs/>
        </w:rPr>
        <w:t>:</w:t>
      </w:r>
      <w:r w:rsidRPr="00355D13">
        <w:rPr>
          <w:lang w:val="en-US" w:eastAsia="zh-CN"/>
        </w:rPr>
        <w:t xml:space="preserve"> </w:t>
      </w:r>
      <w:r w:rsidRPr="00355D13">
        <w:rPr>
          <w:bCs/>
        </w:rPr>
        <w:t>frequency difference between the upper edge of the highest used carrier and the lower edge of the lowest used carrier.</w:t>
      </w:r>
    </w:p>
    <w:p w:rsidR="009B01A1" w:rsidRPr="00355D13" w:rsidRDefault="009B01A1" w:rsidP="009B01A1">
      <w:pPr>
        <w:tabs>
          <w:tab w:val="left" w:pos="2448"/>
          <w:tab w:val="left" w:pos="9468"/>
        </w:tabs>
        <w:rPr>
          <w:rFonts w:cs="v5.0.0"/>
        </w:rPr>
      </w:pPr>
      <w:r w:rsidRPr="00355D13">
        <w:rPr>
          <w:rFonts w:cs="v5.0.0"/>
          <w:b/>
          <w:bCs/>
        </w:rPr>
        <w:t xml:space="preserve">Rated output power: </w:t>
      </w:r>
      <w:r w:rsidRPr="00355D13">
        <w:rPr>
          <w:rFonts w:cs="v5.0.0"/>
          <w:snapToGrid w:val="0"/>
        </w:rPr>
        <w:t>mean power level per carrier that the manufacturer has declared to be available at the antenna connector during the transmitter ON period.</w:t>
      </w:r>
    </w:p>
    <w:p w:rsidR="009B01A1" w:rsidRPr="00355D13" w:rsidRDefault="009B01A1" w:rsidP="009B01A1">
      <w:pPr>
        <w:tabs>
          <w:tab w:val="left" w:pos="2448"/>
          <w:tab w:val="left" w:pos="9468"/>
        </w:tabs>
        <w:spacing w:line="240" w:lineRule="exact"/>
        <w:rPr>
          <w:rFonts w:cs="v5.0.0"/>
        </w:rPr>
      </w:pPr>
      <w:r w:rsidRPr="00355D13">
        <w:rPr>
          <w:rFonts w:cs="v5.0.0"/>
          <w:b/>
          <w:bCs/>
        </w:rPr>
        <w:t xml:space="preserve">RE power control dynamic range: </w:t>
      </w:r>
      <w:r w:rsidRPr="00355D13">
        <w:rPr>
          <w:rFonts w:cs="v5.0.0"/>
        </w:rPr>
        <w:t xml:space="preserve">difference between the power of a RE and the </w:t>
      </w:r>
      <w:r w:rsidRPr="00355D13">
        <w:t xml:space="preserve">average RE power for a BS at maximum output power </w:t>
      </w:r>
      <w:r w:rsidRPr="00355D13">
        <w:rPr>
          <w:rFonts w:cs="v5.0.0"/>
        </w:rPr>
        <w:t>for a specified reference condition.</w:t>
      </w:r>
    </w:p>
    <w:p w:rsidR="009B01A1" w:rsidRPr="00355D13" w:rsidRDefault="009B01A1" w:rsidP="009B01A1">
      <w:pPr>
        <w:tabs>
          <w:tab w:val="left" w:pos="2448"/>
          <w:tab w:val="left" w:pos="9468"/>
        </w:tabs>
      </w:pPr>
      <w:r w:rsidRPr="00355D13">
        <w:rPr>
          <w:b/>
        </w:rPr>
        <w:t xml:space="preserve">RRC filtered mean power: </w:t>
      </w:r>
      <w:r w:rsidRPr="00355D13">
        <w:t xml:space="preserve">mean power of an UTRA carrier as measured through a root raised cosine filter with roll-off factor </w:t>
      </w:r>
      <w:r w:rsidRPr="00355D13">
        <w:rPr>
          <w:rFonts w:ascii="Symbol" w:hAnsi="Symbol"/>
        </w:rPr>
        <w:t></w:t>
      </w:r>
      <w:r w:rsidRPr="00355D13">
        <w:t xml:space="preserve"> and a bandwidth equal to the chip rate of the radio access mode.</w:t>
      </w:r>
    </w:p>
    <w:p w:rsidR="009B01A1" w:rsidRPr="00355D13" w:rsidRDefault="009B01A1" w:rsidP="009B01A1">
      <w:pPr>
        <w:pStyle w:val="NO"/>
      </w:pPr>
      <w:r w:rsidRPr="00355D13">
        <w:t>NOTE 1:</w:t>
      </w:r>
      <w:r w:rsidRPr="00355D13">
        <w:tab/>
        <w:t>The RRC filtered mean power of a perfectly modulated UTRA signal is 0.246 dB lower than the mean power of the same signal.</w:t>
      </w:r>
    </w:p>
    <w:p w:rsidR="009B01A1" w:rsidRPr="00355D13" w:rsidRDefault="009B01A1" w:rsidP="009B01A1">
      <w:pPr>
        <w:rPr>
          <w:b/>
          <w:lang w:val="en-US"/>
        </w:rPr>
      </w:pPr>
      <w:proofErr w:type="spellStart"/>
      <w:r w:rsidRPr="00355D13">
        <w:rPr>
          <w:rFonts w:hint="eastAsia"/>
          <w:b/>
          <w:lang w:eastAsia="zh-CN"/>
        </w:rPr>
        <w:t>sTTI</w:t>
      </w:r>
      <w:proofErr w:type="spellEnd"/>
      <w:r w:rsidRPr="00355D13">
        <w:t xml:space="preserve">: A transmission time interval (TTI) of either one slot or one </w:t>
      </w:r>
      <w:proofErr w:type="spellStart"/>
      <w:r w:rsidRPr="00355D13">
        <w:t>subslot</w:t>
      </w:r>
      <w:proofErr w:type="spellEnd"/>
      <w:r w:rsidRPr="00355D13">
        <w:t xml:space="preserve"> as defined in [10] on either uplink or downlink.</w:t>
      </w:r>
    </w:p>
    <w:p w:rsidR="009B01A1" w:rsidRPr="00355D13" w:rsidRDefault="009B01A1" w:rsidP="009B01A1">
      <w:r w:rsidRPr="00355D13">
        <w:rPr>
          <w:b/>
        </w:rPr>
        <w:t>Sub-band</w:t>
      </w:r>
      <w:r w:rsidRPr="00355D13">
        <w:t>: A sub-band of an operating band contains a part of the uplink and downlink frequency range of the operating band.</w:t>
      </w:r>
    </w:p>
    <w:p w:rsidR="009B01A1" w:rsidRPr="00355D13" w:rsidRDefault="009B01A1" w:rsidP="009B01A1">
      <w:pPr>
        <w:rPr>
          <w:lang w:val="en-US"/>
        </w:rPr>
      </w:pPr>
      <w:r w:rsidRPr="00355D13">
        <w:rPr>
          <w:b/>
          <w:lang w:val="en-US"/>
        </w:rPr>
        <w:t>Sub-block:</w:t>
      </w:r>
      <w:r w:rsidRPr="00355D13">
        <w:rPr>
          <w:lang w:val="en-US"/>
        </w:rPr>
        <w:t xml:space="preserve"> one contiguous allocated block of spectrum for transmission and reception by the same base station.</w:t>
      </w:r>
    </w:p>
    <w:p w:rsidR="009B01A1" w:rsidRPr="00355D13" w:rsidRDefault="009B01A1" w:rsidP="009B01A1">
      <w:pPr>
        <w:pStyle w:val="NO"/>
        <w:rPr>
          <w:b/>
        </w:rPr>
      </w:pPr>
      <w:r w:rsidRPr="00355D13">
        <w:rPr>
          <w:lang w:val="en-US"/>
        </w:rPr>
        <w:t>NOTE:</w:t>
      </w:r>
      <w:r w:rsidRPr="00355D13">
        <w:rPr>
          <w:lang w:val="en-US"/>
        </w:rPr>
        <w:tab/>
        <w:t xml:space="preserve">There may be multiple instances of sub-blocks within </w:t>
      </w:r>
      <w:proofErr w:type="spellStart"/>
      <w:r w:rsidRPr="00355D13">
        <w:rPr>
          <w:lang w:val="en-US"/>
        </w:rPr>
        <w:t>aBase</w:t>
      </w:r>
      <w:proofErr w:type="spellEnd"/>
      <w:r w:rsidRPr="00355D13">
        <w:rPr>
          <w:lang w:val="en-US"/>
        </w:rPr>
        <w:t xml:space="preserve"> Station RF Bandwidth.</w:t>
      </w:r>
    </w:p>
    <w:p w:rsidR="009B01A1" w:rsidRPr="00355D13" w:rsidRDefault="009B01A1" w:rsidP="009B01A1">
      <w:r w:rsidRPr="00355D13">
        <w:rPr>
          <w:b/>
        </w:rPr>
        <w:t xml:space="preserve">Sub-block bandwidth: </w:t>
      </w:r>
      <w:r w:rsidRPr="00355D13">
        <w:t>bandwidth of one sub-block.</w:t>
      </w:r>
    </w:p>
    <w:p w:rsidR="009B01A1" w:rsidRPr="00355D13" w:rsidRDefault="009B01A1" w:rsidP="009B01A1">
      <w:r w:rsidRPr="00355D13">
        <w:rPr>
          <w:b/>
        </w:rPr>
        <w:t xml:space="preserve">Sub-block gap: </w:t>
      </w:r>
      <w:r w:rsidRPr="00355D13">
        <w:t>frequency gap between two consecutive sub-blocks within a Bae Station RF Bandwidth, where the RF requirements in the gap are based on co-existence for un-coordinated operation.</w:t>
      </w:r>
    </w:p>
    <w:p w:rsidR="009B01A1" w:rsidRPr="00355D13" w:rsidRDefault="009B01A1" w:rsidP="009B01A1">
      <w:r w:rsidRPr="00355D13">
        <w:rPr>
          <w:b/>
        </w:rPr>
        <w:t>Superseding-band</w:t>
      </w:r>
      <w:r w:rsidRPr="00355D13">
        <w:t>: A superseding-band of an operating band includes the whole of the uplink and downlink frequency range of the operating band.</w:t>
      </w:r>
    </w:p>
    <w:p w:rsidR="009B01A1" w:rsidRPr="00355D13" w:rsidRDefault="009B01A1" w:rsidP="009B01A1">
      <w:pPr>
        <w:rPr>
          <w:b/>
        </w:rPr>
      </w:pPr>
      <w:r w:rsidRPr="00355D13">
        <w:rPr>
          <w:b/>
        </w:rPr>
        <w:t xml:space="preserve">Synchronized operation: </w:t>
      </w:r>
      <w:r w:rsidRPr="00355D13">
        <w:t>operation of TDD in two different systems, where no simultaneous uplink and downlink occur.</w:t>
      </w:r>
    </w:p>
    <w:p w:rsidR="009B01A1" w:rsidRPr="00355D13" w:rsidRDefault="009B01A1" w:rsidP="009B01A1">
      <w:pPr>
        <w:rPr>
          <w:bCs/>
        </w:rPr>
      </w:pPr>
      <w:r w:rsidRPr="00355D13">
        <w:rPr>
          <w:b/>
        </w:rPr>
        <w:t xml:space="preserve">Throughput: </w:t>
      </w:r>
      <w:r w:rsidRPr="00355D13">
        <w:rPr>
          <w:bCs/>
        </w:rPr>
        <w:t>number of payload bits successfully received per second for a reference measurement channel in a specified reference condition.</w:t>
      </w:r>
    </w:p>
    <w:p w:rsidR="009B01A1" w:rsidRPr="00355D13" w:rsidRDefault="009B01A1" w:rsidP="009B01A1">
      <w:pPr>
        <w:tabs>
          <w:tab w:val="left" w:pos="2448"/>
          <w:tab w:val="left" w:pos="9468"/>
        </w:tabs>
        <w:spacing w:line="240" w:lineRule="exact"/>
        <w:rPr>
          <w:rFonts w:cs="v5.0.0"/>
        </w:rPr>
      </w:pPr>
      <w:r w:rsidRPr="00355D13">
        <w:rPr>
          <w:rFonts w:cs="v5.0.0"/>
          <w:b/>
          <w:bCs/>
        </w:rPr>
        <w:t xml:space="preserve">Total power dynamic range: </w:t>
      </w:r>
      <w:r w:rsidRPr="00355D13">
        <w:rPr>
          <w:rFonts w:cs="v5.0.0"/>
        </w:rPr>
        <w:t>difference between the maximum and the minimum transmit power of an OFDM symbol for a specified reference condition.</w:t>
      </w:r>
    </w:p>
    <w:p w:rsidR="009B01A1" w:rsidRPr="00355D13" w:rsidRDefault="009B01A1" w:rsidP="009B01A1">
      <w:r w:rsidRPr="009B01A1">
        <w:rPr>
          <w:b/>
          <w:highlight w:val="yellow"/>
        </w:rPr>
        <w:t>Transmission bandwidth</w:t>
      </w:r>
      <w:r w:rsidRPr="00355D13">
        <w:rPr>
          <w:b/>
        </w:rPr>
        <w:t>:</w:t>
      </w:r>
      <w:r w:rsidRPr="00355D13">
        <w:t xml:space="preserve"> RF Bandwidth of an instantaneous transmission from a UE or BS, measured in resource block units.</w:t>
      </w:r>
    </w:p>
    <w:p w:rsidR="009B01A1" w:rsidRPr="00355D13" w:rsidRDefault="009B01A1" w:rsidP="009B01A1">
      <w:r w:rsidRPr="00355D13">
        <w:rPr>
          <w:b/>
        </w:rPr>
        <w:t>Transmission bandwidth configuration:</w:t>
      </w:r>
      <w:r w:rsidRPr="00355D13">
        <w:t xml:space="preserve"> highest transmission bandwidth allowed for uplink or downlink in a given channel bandwidth, measured in resource block units.</w:t>
      </w:r>
    </w:p>
    <w:p w:rsidR="009B01A1" w:rsidRPr="00355D13" w:rsidRDefault="009B01A1" w:rsidP="009B01A1">
      <w:r w:rsidRPr="00355D13">
        <w:rPr>
          <w:b/>
          <w:bCs/>
        </w:rPr>
        <w:t>Transmitter ON period:</w:t>
      </w:r>
      <w:r w:rsidRPr="00355D13">
        <w:t xml:space="preserve"> time period during which the BS transmitter is transmitting data and/or reference symbols, i.e. data subframes or </w:t>
      </w:r>
      <w:proofErr w:type="spellStart"/>
      <w:r w:rsidRPr="00355D13">
        <w:t>DwPTS</w:t>
      </w:r>
      <w:proofErr w:type="spellEnd"/>
      <w:r w:rsidRPr="00355D13">
        <w:t>.</w:t>
      </w:r>
    </w:p>
    <w:p w:rsidR="009B01A1" w:rsidRPr="00355D13" w:rsidRDefault="009B01A1" w:rsidP="009B01A1">
      <w:r w:rsidRPr="00355D13">
        <w:rPr>
          <w:b/>
          <w:bCs/>
        </w:rPr>
        <w:t>Transmitter OFF period:</w:t>
      </w:r>
      <w:r w:rsidRPr="00355D13">
        <w:t xml:space="preserve"> time period during which the BS transmitter is not allowed to transmit.</w:t>
      </w:r>
    </w:p>
    <w:p w:rsidR="009B01A1" w:rsidRPr="00355D13" w:rsidRDefault="009B01A1" w:rsidP="009B01A1">
      <w:pPr>
        <w:rPr>
          <w:noProof/>
        </w:rPr>
      </w:pPr>
      <w:r w:rsidRPr="00355D13">
        <w:rPr>
          <w:b/>
          <w:bCs/>
        </w:rPr>
        <w:t>Transmitter transient period:</w:t>
      </w:r>
      <w:r w:rsidRPr="00355D13">
        <w:t xml:space="preserve"> time period during which the transmitter is changing from the OFF period to the ON period or vice versa.</w:t>
      </w:r>
    </w:p>
    <w:p w:rsidR="009B01A1" w:rsidRPr="00355D13" w:rsidRDefault="009B01A1" w:rsidP="009B01A1">
      <w:pPr>
        <w:tabs>
          <w:tab w:val="left" w:pos="2448"/>
          <w:tab w:val="left" w:pos="9468"/>
        </w:tabs>
        <w:spacing w:line="240" w:lineRule="exact"/>
        <w:rPr>
          <w:rFonts w:cs="v5.0.0"/>
        </w:rPr>
      </w:pPr>
      <w:r w:rsidRPr="00355D13">
        <w:rPr>
          <w:rFonts w:cs="v5.0.0"/>
          <w:b/>
          <w:bCs/>
        </w:rPr>
        <w:t xml:space="preserve">Unsynchronized operation: </w:t>
      </w:r>
      <w:r w:rsidRPr="00355D13">
        <w:rPr>
          <w:rFonts w:cs="v5.0.0"/>
        </w:rPr>
        <w:t>operation of TDD in two different systems, where the conditions for synchronized operation are not met.</w:t>
      </w:r>
    </w:p>
    <w:p w:rsidR="009B01A1" w:rsidRPr="00355D13" w:rsidRDefault="009B01A1" w:rsidP="009B01A1">
      <w:pPr>
        <w:rPr>
          <w:rFonts w:cs="v5.0.0"/>
        </w:rPr>
      </w:pPr>
      <w:r w:rsidRPr="00355D13">
        <w:rPr>
          <w:rFonts w:cs="v5.0.0"/>
          <w:b/>
          <w:bCs/>
        </w:rPr>
        <w:t xml:space="preserve">Uplink operating band: </w:t>
      </w:r>
      <w:r w:rsidRPr="00355D13">
        <w:rPr>
          <w:rFonts w:cs="v5.0.0"/>
        </w:rPr>
        <w:t>part of the operating band designated for uplink.</w:t>
      </w:r>
    </w:p>
    <w:p w:rsidR="009B01A1" w:rsidRPr="00355D13" w:rsidRDefault="009B01A1" w:rsidP="009B01A1">
      <w:r w:rsidRPr="00355D13">
        <w:rPr>
          <w:b/>
        </w:rPr>
        <w:t xml:space="preserve">Upper </w:t>
      </w:r>
      <w:r w:rsidRPr="00355D13">
        <w:rPr>
          <w:rFonts w:eastAsia="SimSun" w:hint="eastAsia"/>
          <w:b/>
          <w:lang w:eastAsia="zh-CN"/>
        </w:rPr>
        <w:t>sub-block</w:t>
      </w:r>
      <w:r w:rsidRPr="00355D13">
        <w:rPr>
          <w:b/>
        </w:rPr>
        <w:t xml:space="preserve"> edge: </w:t>
      </w:r>
      <w:r w:rsidRPr="00355D13">
        <w:t xml:space="preserve">frequency at the upper edge of </w:t>
      </w:r>
      <w:r w:rsidRPr="00355D13">
        <w:rPr>
          <w:rFonts w:eastAsia="SimSun" w:hint="eastAsia"/>
          <w:lang w:eastAsia="zh-CN"/>
        </w:rPr>
        <w:t>one</w:t>
      </w:r>
      <w:r w:rsidRPr="00355D13">
        <w:t xml:space="preserve"> </w:t>
      </w:r>
      <w:r w:rsidRPr="00355D13">
        <w:rPr>
          <w:rFonts w:eastAsia="SimSun" w:hint="eastAsia"/>
          <w:lang w:eastAsia="zh-CN"/>
        </w:rPr>
        <w:t>sub-block</w:t>
      </w:r>
      <w:r w:rsidRPr="00355D13">
        <w:t>.</w:t>
      </w:r>
    </w:p>
    <w:p w:rsidR="009B01A1" w:rsidRPr="00355D13" w:rsidRDefault="009B01A1" w:rsidP="009B01A1">
      <w:pPr>
        <w:pStyle w:val="NO"/>
      </w:pPr>
      <w:r w:rsidRPr="00355D13">
        <w:t>NOTE:</w:t>
      </w:r>
      <w:r w:rsidRPr="00355D13">
        <w:tab/>
        <w:t>It is used as a frequency reference point for both transmitter and receiver requirements.</w:t>
      </w:r>
    </w:p>
    <w:p w:rsidR="009B01A1" w:rsidRDefault="009B01A1" w:rsidP="00196415"/>
    <w:p w:rsidR="00196415" w:rsidRDefault="00196415" w:rsidP="001D6156">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196415" w:rsidRPr="001C5622" w:rsidTr="00B3283F">
        <w:tc>
          <w:tcPr>
            <w:tcW w:w="9629" w:type="dxa"/>
            <w:shd w:val="clear" w:color="auto" w:fill="92D050"/>
            <w:vAlign w:val="bottom"/>
          </w:tcPr>
          <w:p w:rsidR="00196415" w:rsidRPr="000E6A5B" w:rsidRDefault="00196415" w:rsidP="00B3283F">
            <w:pPr>
              <w:overflowPunct w:val="0"/>
              <w:autoSpaceDE w:val="0"/>
              <w:autoSpaceDN w:val="0"/>
              <w:adjustRightInd w:val="0"/>
              <w:spacing w:before="120" w:after="120"/>
              <w:jc w:val="center"/>
              <w:textAlignment w:val="baseline"/>
              <w:rPr>
                <w:rFonts w:ascii="Arial" w:hAnsi="Arial" w:cs="Arial"/>
                <w:b/>
                <w:sz w:val="24"/>
                <w:szCs w:val="24"/>
              </w:rPr>
            </w:pPr>
            <w:bookmarkStart w:id="7" w:name="_Toc518033527"/>
            <w:r w:rsidRPr="001C5622">
              <w:rPr>
                <w:b/>
              </w:rPr>
              <w:t xml:space="preserve">  </w:t>
            </w:r>
            <w:r>
              <w:rPr>
                <w:rFonts w:ascii="Arial" w:hAnsi="Arial" w:cs="Arial"/>
                <w:b/>
                <w:sz w:val="24"/>
                <w:szCs w:val="24"/>
              </w:rPr>
              <w:t>1</w:t>
            </w:r>
            <w:r w:rsidRPr="0089356E">
              <w:rPr>
                <w:rFonts w:ascii="Arial" w:hAnsi="Arial" w:cs="Arial"/>
                <w:b/>
                <w:sz w:val="24"/>
                <w:szCs w:val="24"/>
                <w:vertAlign w:val="superscript"/>
              </w:rPr>
              <w:t>st</w:t>
            </w:r>
            <w:r>
              <w:rPr>
                <w:rFonts w:ascii="Arial" w:hAnsi="Arial" w:cs="Arial"/>
                <w:b/>
                <w:sz w:val="24"/>
                <w:szCs w:val="24"/>
              </w:rPr>
              <w:t xml:space="preserve"> M</w:t>
            </w:r>
            <w:r w:rsidRPr="000E6A5B">
              <w:rPr>
                <w:rFonts w:ascii="Arial" w:hAnsi="Arial" w:cs="Arial"/>
                <w:b/>
                <w:sz w:val="24"/>
                <w:szCs w:val="24"/>
              </w:rPr>
              <w:t xml:space="preserve">odification        </w:t>
            </w:r>
          </w:p>
        </w:tc>
      </w:tr>
    </w:tbl>
    <w:p w:rsidR="00196415" w:rsidRDefault="00196415" w:rsidP="00196415"/>
    <w:p w:rsidR="00196415" w:rsidRPr="00355D13" w:rsidRDefault="00196415" w:rsidP="00196415">
      <w:pPr>
        <w:pStyle w:val="Heading1"/>
      </w:pPr>
      <w:bookmarkStart w:id="8" w:name="_Toc535242029"/>
      <w:r w:rsidRPr="00355D13">
        <w:t>8</w:t>
      </w:r>
      <w:r w:rsidRPr="00355D13">
        <w:tab/>
        <w:t>Performance requirement</w:t>
      </w:r>
      <w:bookmarkEnd w:id="8"/>
    </w:p>
    <w:p w:rsidR="00196415" w:rsidRPr="00355D13" w:rsidRDefault="00196415" w:rsidP="00196415">
      <w:pPr>
        <w:pStyle w:val="Heading2"/>
      </w:pPr>
      <w:bookmarkStart w:id="9" w:name="_Toc535242030"/>
      <w:r w:rsidRPr="00355D13">
        <w:t>8.1</w:t>
      </w:r>
      <w:r w:rsidRPr="00355D13">
        <w:tab/>
        <w:t>General</w:t>
      </w:r>
      <w:bookmarkEnd w:id="9"/>
    </w:p>
    <w:p w:rsidR="00196415" w:rsidRPr="00355D13" w:rsidRDefault="00196415" w:rsidP="00196415">
      <w:r w:rsidRPr="00355D13">
        <w:t>Performance requirements for the BS are specified for the fixed reference channels defined in Annex A and the propagation conditions in Annex B. The requirements only apply to those FRCs that are supported by the base station.</w:t>
      </w:r>
    </w:p>
    <w:p w:rsidR="00196415" w:rsidRPr="00355D13" w:rsidRDefault="00196415" w:rsidP="00196415">
      <w:r w:rsidRPr="00355D13">
        <w:t>Unless stated otherwise, performance requirements apply for a single carrier only. Performance requirements for a BS supporting carrier aggregation are defined in terms of single carrier requirements. For FDD operation the requirements in clause 8 shall be met with the transmitter(s) on.</w:t>
      </w:r>
    </w:p>
    <w:p w:rsidR="00196415" w:rsidRPr="00355D13" w:rsidRDefault="00196415" w:rsidP="00196415">
      <w:pPr>
        <w:pStyle w:val="NO"/>
      </w:pPr>
      <w:r w:rsidRPr="00355D13">
        <w:t>NOTE:</w:t>
      </w:r>
      <w:r w:rsidRPr="00355D13">
        <w:tab/>
        <w:t>In normal operating conditions the BS in FDD operation is configured to transmit and receive at the same time. The transmitter may be off for some of the tests as specif</w:t>
      </w:r>
      <w:ins w:id="10" w:author="Hofmann, Juergen (Nokia - DE/Munich)" w:date="2019-03-28T18:54:00Z">
        <w:r w:rsidR="00F26568">
          <w:t>i</w:t>
        </w:r>
      </w:ins>
      <w:r w:rsidRPr="00355D13">
        <w:t>ed in 36.141 [4].</w:t>
      </w:r>
    </w:p>
    <w:p w:rsidR="00196415" w:rsidRPr="00355D13" w:rsidRDefault="00196415" w:rsidP="00196415">
      <w:r w:rsidRPr="00355D13">
        <w:t xml:space="preserve">The SNR used in this clause is </w:t>
      </w:r>
      <w:r w:rsidRPr="00355D13">
        <w:rPr>
          <w:rFonts w:hint="eastAsia"/>
          <w:lang w:eastAsia="zh-CN"/>
        </w:rPr>
        <w:t xml:space="preserve">specified based on a single carrier and </w:t>
      </w:r>
      <w:r w:rsidRPr="00355D13">
        <w:t>defined as:</w:t>
      </w:r>
    </w:p>
    <w:p w:rsidR="00196415" w:rsidRPr="00355D13" w:rsidRDefault="00196415" w:rsidP="00196415">
      <w:pPr>
        <w:pStyle w:val="B1"/>
      </w:pPr>
      <w:r w:rsidRPr="00355D13">
        <w:t>SNR = S / N</w:t>
      </w:r>
    </w:p>
    <w:p w:rsidR="00196415" w:rsidRPr="00355D13" w:rsidRDefault="00196415" w:rsidP="00196415">
      <w:r w:rsidRPr="00355D13">
        <w:t>Where:</w:t>
      </w:r>
    </w:p>
    <w:p w:rsidR="00196415" w:rsidRPr="00355D13" w:rsidRDefault="00196415" w:rsidP="00196415">
      <w:pPr>
        <w:tabs>
          <w:tab w:val="left" w:pos="709"/>
        </w:tabs>
        <w:ind w:firstLine="284"/>
      </w:pPr>
      <w:r w:rsidRPr="00355D13">
        <w:t>S</w:t>
      </w:r>
      <w:r w:rsidRPr="00355D13">
        <w:tab/>
        <w:t>is the total signal energy in the subframe</w:t>
      </w:r>
      <w:ins w:id="11" w:author="Hofmann, Juergen (Nokia - DE/Munich)" w:date="2019-03-28T15:05:00Z">
        <w:r>
          <w:t>, or</w:t>
        </w:r>
      </w:ins>
      <w:ins w:id="12" w:author="Hofmann, Juergen (Nokia - DE/Munich)" w:date="2019-03-28T15:08:00Z">
        <w:r>
          <w:t>,</w:t>
        </w:r>
      </w:ins>
      <w:ins w:id="13" w:author="Hofmann, Juergen (Nokia - DE/Munich)" w:date="2019-03-28T15:05:00Z">
        <w:r>
          <w:t xml:space="preserve"> in case of NPRACH</w:t>
        </w:r>
      </w:ins>
      <w:ins w:id="14" w:author="Hofmann, Juergen (Nokia - DE/Munich)" w:date="2019-03-28T15:08:00Z">
        <w:r>
          <w:t>,</w:t>
        </w:r>
      </w:ins>
      <w:ins w:id="15" w:author="Hofmann, Juergen (Nokia - DE/Munich)" w:date="2019-03-28T15:05:00Z">
        <w:r>
          <w:t xml:space="preserve"> in the </w:t>
        </w:r>
      </w:ins>
      <w:ins w:id="16" w:author="Hofmann, Juergen (Nokia - DE/Munich)" w:date="2019-03-28T15:08:00Z">
        <w:r>
          <w:t xml:space="preserve">random access </w:t>
        </w:r>
      </w:ins>
      <w:ins w:id="17" w:author="Hofmann, Juergen (Nokia - DE/Munich)" w:date="2019-03-28T15:05:00Z">
        <w:r>
          <w:t>symbol group</w:t>
        </w:r>
      </w:ins>
      <w:r w:rsidRPr="00355D13">
        <w:t xml:space="preserve"> on a single antenna port.</w:t>
      </w:r>
    </w:p>
    <w:p w:rsidR="00196415" w:rsidRPr="00355D13" w:rsidRDefault="00196415" w:rsidP="00196415">
      <w:pPr>
        <w:ind w:left="709" w:hanging="425"/>
        <w:rPr>
          <w:lang w:eastAsia="zh-CN"/>
        </w:rPr>
      </w:pPr>
      <w:r w:rsidRPr="00355D13">
        <w:t>N</w:t>
      </w:r>
      <w:r w:rsidRPr="00355D13">
        <w:tab/>
        <w:t>is the noise energy in a bandwidth corresponding to the transmission bandwidth over the duration of a subframe</w:t>
      </w:r>
      <w:ins w:id="18" w:author="Hofmann, Juergen (Nokia - DE/Munich)" w:date="2019-03-28T15:09:00Z">
        <w:r>
          <w:t>, or, in case of NPRACH, of a random access symbol group</w:t>
        </w:r>
      </w:ins>
      <w:r w:rsidRPr="00355D13">
        <w:t>.</w:t>
      </w:r>
    </w:p>
    <w:p w:rsidR="00196415" w:rsidRPr="00355D13" w:rsidRDefault="00196415" w:rsidP="00196415">
      <w:r w:rsidRPr="00355D13">
        <w:t>For enhanced performance requirements type</w:t>
      </w:r>
      <w:r w:rsidRPr="00355D13">
        <w:rPr>
          <w:rFonts w:hint="eastAsia"/>
          <w:lang w:eastAsia="zh-CN"/>
        </w:rPr>
        <w:t xml:space="preserve"> A and type B</w:t>
      </w:r>
      <w:r w:rsidRPr="00355D13">
        <w:t>, the SINR used in this clause is specified based on a single carrier and defined as:</w:t>
      </w:r>
    </w:p>
    <w:p w:rsidR="00196415" w:rsidRPr="00355D13" w:rsidRDefault="00196415" w:rsidP="00196415">
      <w:pPr>
        <w:ind w:left="284" w:firstLine="284"/>
        <w:rPr>
          <w:lang w:eastAsia="zh-CN"/>
        </w:rPr>
      </w:pPr>
      <w:r w:rsidRPr="00355D13">
        <w:rPr>
          <w:position w:val="-10"/>
        </w:rPr>
        <w:object w:dxaOrig="116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6pt;height:14.4pt" o:ole="">
            <v:imagedata r:id="rId12" o:title=""/>
          </v:shape>
          <o:OLEObject Type="Embed" ProgID="Equation.DSMT4" ShapeID="_x0000_i1025" DrawAspect="Content" ObjectID="_1615647020" r:id="rId13"/>
        </w:object>
      </w:r>
    </w:p>
    <w:p w:rsidR="00196415" w:rsidRPr="00355D13" w:rsidRDefault="00196415" w:rsidP="00196415">
      <w:r w:rsidRPr="00355D13">
        <w:t>Where:</w:t>
      </w:r>
    </w:p>
    <w:p w:rsidR="00196415" w:rsidRPr="00355D13" w:rsidRDefault="00196415" w:rsidP="00196415">
      <w:pPr>
        <w:tabs>
          <w:tab w:val="left" w:pos="709"/>
        </w:tabs>
        <w:ind w:firstLine="284"/>
      </w:pPr>
      <w:r w:rsidRPr="00355D13">
        <w:rPr>
          <w:position w:val="-6"/>
        </w:rPr>
        <w:object w:dxaOrig="200" w:dyaOrig="260">
          <v:shape id="_x0000_i1026" type="#_x0000_t75" style="width:6.6pt;height:14.4pt" o:ole="">
            <v:imagedata r:id="rId14" o:title=""/>
          </v:shape>
          <o:OLEObject Type="Embed" ProgID="Equation.DSMT4" ShapeID="_x0000_i1026" DrawAspect="Content" ObjectID="_1615647021" r:id="rId15"/>
        </w:object>
      </w:r>
      <w:r w:rsidRPr="00355D13">
        <w:tab/>
        <w:t>is the total signal energy of one intra-cell UE in the subframe on a single antenna port.</w:t>
      </w:r>
    </w:p>
    <w:p w:rsidR="00196415" w:rsidRPr="00196415" w:rsidRDefault="00196415" w:rsidP="00196415">
      <w:pPr>
        <w:ind w:left="709" w:hanging="425"/>
        <w:rPr>
          <w:rFonts w:cs="v5.0.0"/>
          <w:lang w:eastAsia="zh-CN"/>
        </w:rPr>
      </w:pPr>
      <w:r w:rsidRPr="00355D13">
        <w:rPr>
          <w:position w:val="-6"/>
        </w:rPr>
        <w:object w:dxaOrig="300" w:dyaOrig="260">
          <v:shape id="_x0000_i1027" type="#_x0000_t75" style="width:14.4pt;height:14.4pt" o:ole="">
            <v:imagedata r:id="rId16" o:title=""/>
          </v:shape>
          <o:OLEObject Type="Embed" ProgID="Equation.DSMT4" ShapeID="_x0000_i1027" DrawAspect="Content" ObjectID="_1615647022" r:id="rId17"/>
        </w:object>
      </w:r>
      <w:r w:rsidRPr="00355D13">
        <w:tab/>
        <w:t xml:space="preserve">is </w:t>
      </w:r>
      <w:r w:rsidRPr="00355D13">
        <w:rPr>
          <w:rFonts w:hint="eastAsia"/>
          <w:lang w:eastAsia="zh-CN"/>
        </w:rPr>
        <w:t xml:space="preserve">the summation of the received energy of the </w:t>
      </w:r>
      <w:r w:rsidRPr="00355D13">
        <w:t xml:space="preserve">strongest inter-cell </w:t>
      </w:r>
      <w:r w:rsidRPr="00355D13">
        <w:rPr>
          <w:rFonts w:hint="eastAsia"/>
          <w:lang w:eastAsia="zh-CN"/>
        </w:rPr>
        <w:t xml:space="preserve">interferers </w:t>
      </w:r>
      <w:r w:rsidRPr="00355D13">
        <w:t xml:space="preserve">explicitly defined in a test procedure plus </w:t>
      </w:r>
      <w:r w:rsidRPr="00355D13">
        <w:rPr>
          <w:rFonts w:hint="eastAsia"/>
          <w:lang w:eastAsia="zh-CN"/>
        </w:rPr>
        <w:t>the</w:t>
      </w:r>
      <w:r w:rsidRPr="00355D13">
        <w:rPr>
          <w:rFonts w:hint="eastAsia"/>
          <w:i/>
          <w:lang w:eastAsia="zh-CN"/>
        </w:rPr>
        <w:t xml:space="preserve"> </w:t>
      </w:r>
      <w:r w:rsidRPr="00355D13">
        <w:rPr>
          <w:rFonts w:hint="eastAsia"/>
          <w:lang w:eastAsia="zh-CN"/>
        </w:rPr>
        <w:t xml:space="preserve">white noise energy </w:t>
      </w:r>
      <w:r w:rsidRPr="00355D13">
        <w:rPr>
          <w:rFonts w:hint="eastAsia"/>
          <w:i/>
          <w:lang w:eastAsia="zh-CN"/>
        </w:rPr>
        <w:t>N</w:t>
      </w:r>
      <w:r w:rsidRPr="00355D13">
        <w:rPr>
          <w:rFonts w:hint="eastAsia"/>
          <w:lang w:eastAsia="zh-CN"/>
        </w:rPr>
        <w:t xml:space="preserve">, </w:t>
      </w:r>
      <w:r w:rsidRPr="00355D13">
        <w:t>in a bandwidth corresponding to the transmission bandwidth over the duration of a subframe</w:t>
      </w:r>
      <w:r w:rsidRPr="00355D13">
        <w:rPr>
          <w:rFonts w:hint="eastAsia"/>
          <w:lang w:eastAsia="zh-CN"/>
        </w:rPr>
        <w:t xml:space="preserve"> </w:t>
      </w:r>
      <w:r w:rsidRPr="00355D13">
        <w:t>on a single antenna port.</w:t>
      </w:r>
      <w:r w:rsidRPr="00355D13">
        <w:rPr>
          <w:rFonts w:hint="eastAsia"/>
          <w:lang w:eastAsia="zh-CN"/>
        </w:rPr>
        <w:t xml:space="preserve"> </w:t>
      </w:r>
      <w:r w:rsidRPr="00355D13">
        <w:rPr>
          <w:rFonts w:eastAsia="?? ??" w:cs="v5.0.0"/>
        </w:rPr>
        <w:t xml:space="preserve">The respective </w:t>
      </w:r>
      <w:r w:rsidRPr="00355D13">
        <w:rPr>
          <w:rFonts w:cs="v5.0.0" w:hint="eastAsia"/>
          <w:lang w:eastAsia="zh-CN"/>
        </w:rPr>
        <w:t>energy</w:t>
      </w:r>
      <w:r w:rsidRPr="00355D13">
        <w:rPr>
          <w:rFonts w:eastAsia="?? ??" w:cs="v5.0.0"/>
        </w:rPr>
        <w:t xml:space="preserve"> of each </w:t>
      </w:r>
      <w:r w:rsidRPr="00355D13">
        <w:rPr>
          <w:rFonts w:cs="v5.0.0" w:hint="eastAsia"/>
          <w:lang w:eastAsia="zh-CN"/>
        </w:rPr>
        <w:t>inter-cell interferer</w:t>
      </w:r>
      <w:r w:rsidRPr="00355D13">
        <w:rPr>
          <w:rFonts w:eastAsia="?? ??" w:cs="v5.0.0"/>
        </w:rPr>
        <w:t xml:space="preserve"> relative to </w:t>
      </w:r>
      <w:r w:rsidRPr="00355D13">
        <w:rPr>
          <w:position w:val="-6"/>
        </w:rPr>
        <w:object w:dxaOrig="300" w:dyaOrig="260">
          <v:shape id="_x0000_i1028" type="#_x0000_t75" style="width:14.4pt;height:14.4pt" o:ole="">
            <v:imagedata r:id="rId16" o:title=""/>
          </v:shape>
          <o:OLEObject Type="Embed" ProgID="Equation.DSMT4" ShapeID="_x0000_i1028" DrawAspect="Content" ObjectID="_1615647023" r:id="rId18"/>
        </w:object>
      </w:r>
      <w:r w:rsidRPr="00355D13">
        <w:rPr>
          <w:rFonts w:eastAsia="?? ??" w:cs="v5.0.0"/>
        </w:rPr>
        <w:t xml:space="preserve"> is defined by its associated DIP value.</w:t>
      </w:r>
    </w:p>
    <w:p w:rsidR="00D81908" w:rsidRDefault="00D81908" w:rsidP="00D81908">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D81908" w:rsidRPr="001C5622" w:rsidTr="00B614BB">
        <w:tc>
          <w:tcPr>
            <w:tcW w:w="9629" w:type="dxa"/>
            <w:shd w:val="clear" w:color="auto" w:fill="92D050"/>
            <w:vAlign w:val="bottom"/>
          </w:tcPr>
          <w:p w:rsidR="00D81908" w:rsidRPr="000E6A5B" w:rsidRDefault="00D81908" w:rsidP="00B614BB">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196415" w:rsidRPr="001C5622">
              <w:rPr>
                <w:b/>
              </w:rPr>
              <w:t xml:space="preserve">  </w:t>
            </w:r>
            <w:r w:rsidR="00196415">
              <w:rPr>
                <w:rFonts w:ascii="Arial" w:hAnsi="Arial" w:cs="Arial"/>
                <w:b/>
                <w:sz w:val="24"/>
                <w:szCs w:val="24"/>
              </w:rPr>
              <w:t>2</w:t>
            </w:r>
            <w:r w:rsidR="00196415" w:rsidRPr="00196415">
              <w:rPr>
                <w:rFonts w:ascii="Arial" w:hAnsi="Arial" w:cs="Arial"/>
                <w:b/>
                <w:sz w:val="24"/>
                <w:szCs w:val="24"/>
                <w:vertAlign w:val="superscript"/>
              </w:rPr>
              <w:t>nd</w:t>
            </w:r>
            <w:r w:rsidR="00196415">
              <w:rPr>
                <w:rFonts w:ascii="Arial" w:hAnsi="Arial" w:cs="Arial"/>
                <w:b/>
                <w:sz w:val="24"/>
                <w:szCs w:val="24"/>
              </w:rPr>
              <w:t xml:space="preserve"> </w:t>
            </w:r>
            <w:r>
              <w:rPr>
                <w:rFonts w:ascii="Arial" w:hAnsi="Arial" w:cs="Arial"/>
                <w:b/>
                <w:sz w:val="24"/>
                <w:szCs w:val="24"/>
              </w:rPr>
              <w:t>M</w:t>
            </w:r>
            <w:r w:rsidRPr="000E6A5B">
              <w:rPr>
                <w:rFonts w:ascii="Arial" w:hAnsi="Arial" w:cs="Arial"/>
                <w:b/>
                <w:sz w:val="24"/>
                <w:szCs w:val="24"/>
              </w:rPr>
              <w:t xml:space="preserve">odification        </w:t>
            </w:r>
          </w:p>
        </w:tc>
      </w:tr>
    </w:tbl>
    <w:p w:rsidR="00D81908" w:rsidRDefault="00D81908" w:rsidP="00D81908"/>
    <w:p w:rsidR="00945EF7" w:rsidRPr="00CF7493" w:rsidRDefault="00945EF7" w:rsidP="00945EF7">
      <w:pPr>
        <w:pStyle w:val="Heading3"/>
        <w:rPr>
          <w:lang w:eastAsia="zh-CN"/>
        </w:rPr>
      </w:pPr>
      <w:bookmarkStart w:id="19" w:name="_Toc526265483"/>
      <w:r w:rsidRPr="00CF7493">
        <w:t>8.5.3</w:t>
      </w:r>
      <w:r w:rsidRPr="00CF7493">
        <w:tab/>
        <w:t>Performance r</w:t>
      </w:r>
      <w:r w:rsidRPr="00CF7493">
        <w:rPr>
          <w:rFonts w:hint="eastAsia"/>
          <w:lang w:eastAsia="zh-CN"/>
        </w:rPr>
        <w:t xml:space="preserve">equirements </w:t>
      </w:r>
      <w:r w:rsidRPr="00CF7493">
        <w:rPr>
          <w:lang w:eastAsia="zh-CN"/>
        </w:rPr>
        <w:t xml:space="preserve">for </w:t>
      </w:r>
      <w:r w:rsidRPr="00CF7493">
        <w:rPr>
          <w:rFonts w:hint="eastAsia"/>
          <w:lang w:eastAsia="zh-CN"/>
        </w:rPr>
        <w:t>NPRACH</w:t>
      </w:r>
      <w:bookmarkEnd w:id="19"/>
    </w:p>
    <w:p w:rsidR="00945EF7" w:rsidRPr="00CF7493" w:rsidRDefault="00945EF7" w:rsidP="00945EF7">
      <w:pPr>
        <w:pStyle w:val="Heading4"/>
      </w:pPr>
      <w:bookmarkStart w:id="20" w:name="_Toc526265484"/>
      <w:r w:rsidRPr="00CF7493">
        <w:rPr>
          <w:rFonts w:hint="eastAsia"/>
        </w:rPr>
        <w:t>8.5.3.1</w:t>
      </w:r>
      <w:r w:rsidRPr="00CF7493">
        <w:tab/>
        <w:t>NPRACH False alarm probability</w:t>
      </w:r>
      <w:bookmarkEnd w:id="20"/>
    </w:p>
    <w:p w:rsidR="00945EF7" w:rsidRPr="00CF7493" w:rsidRDefault="00945EF7" w:rsidP="00945EF7">
      <w:r w:rsidRPr="00CF7493">
        <w:t xml:space="preserve">The false alarm requirement is valid for any number of receive antennas, for all </w:t>
      </w:r>
      <w:r w:rsidRPr="00CF7493">
        <w:rPr>
          <w:rFonts w:hint="eastAsia"/>
          <w:lang w:eastAsia="zh-CN"/>
        </w:rPr>
        <w:t>repetition numbers</w:t>
      </w:r>
      <w:r w:rsidRPr="00CF7493">
        <w:t xml:space="preserve"> and for any </w:t>
      </w:r>
      <w:r w:rsidRPr="00CF7493">
        <w:rPr>
          <w:rFonts w:hint="eastAsia"/>
          <w:lang w:eastAsia="zh-CN"/>
        </w:rPr>
        <w:t>number of subcarriers</w:t>
      </w:r>
      <w:r w:rsidRPr="00CF7493">
        <w:t>.</w:t>
      </w:r>
    </w:p>
    <w:p w:rsidR="00945EF7" w:rsidRPr="00CF7493" w:rsidRDefault="00945EF7" w:rsidP="00945EF7">
      <w:r w:rsidRPr="00CF7493">
        <w:t>The false alarm probability is the conditional total probability of erroneous detection of the preamble (i.e. erroneous detection from any detector) when input is only noise</w:t>
      </w:r>
      <w:r w:rsidRPr="00CF7493">
        <w:rPr>
          <w:rFonts w:hint="eastAsia"/>
          <w:lang w:eastAsia="zh-CN"/>
        </w:rPr>
        <w:t>.</w:t>
      </w:r>
    </w:p>
    <w:p w:rsidR="00945EF7" w:rsidRPr="00CF7493" w:rsidRDefault="00945EF7" w:rsidP="00945EF7">
      <w:pPr>
        <w:pStyle w:val="Heading5"/>
      </w:pPr>
      <w:bookmarkStart w:id="21" w:name="_Toc526265485"/>
      <w:r w:rsidRPr="00CF7493">
        <w:rPr>
          <w:rFonts w:hint="eastAsia"/>
          <w:lang w:eastAsia="zh-CN"/>
        </w:rPr>
        <w:lastRenderedPageBreak/>
        <w:t>8.5.3.1.1</w:t>
      </w:r>
      <w:r w:rsidRPr="00CF7493">
        <w:tab/>
        <w:t>Minimum requirement</w:t>
      </w:r>
      <w:bookmarkEnd w:id="21"/>
    </w:p>
    <w:p w:rsidR="00945EF7" w:rsidRPr="00CF7493" w:rsidRDefault="00945EF7" w:rsidP="00945EF7">
      <w:pPr>
        <w:rPr>
          <w:lang w:eastAsia="zh-CN"/>
        </w:rPr>
      </w:pPr>
      <w:r w:rsidRPr="00CF7493">
        <w:t>The false alarm probability shall be less than or equal to 0.1%.</w:t>
      </w:r>
    </w:p>
    <w:p w:rsidR="00945EF7" w:rsidRPr="00CF7493" w:rsidRDefault="00945EF7" w:rsidP="00945EF7">
      <w:pPr>
        <w:pStyle w:val="Heading4"/>
      </w:pPr>
      <w:bookmarkStart w:id="22" w:name="_Toc526265486"/>
      <w:r w:rsidRPr="00CF7493">
        <w:rPr>
          <w:rFonts w:hint="eastAsia"/>
          <w:lang w:eastAsia="zh-CN"/>
        </w:rPr>
        <w:t>8.5.3.2</w:t>
      </w:r>
      <w:r w:rsidRPr="00CF7493">
        <w:rPr>
          <w:lang w:eastAsia="zh-CN"/>
        </w:rPr>
        <w:tab/>
      </w:r>
      <w:r w:rsidRPr="00CF7493">
        <w:t>NPRACH detection requirements</w:t>
      </w:r>
      <w:bookmarkEnd w:id="22"/>
    </w:p>
    <w:p w:rsidR="00945EF7" w:rsidRDefault="00945EF7" w:rsidP="00945EF7">
      <w:r w:rsidRPr="00CF7493">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A timing estimation error occurs if the estimation error of the timing of the strongest path is larger than </w:t>
      </w:r>
      <w:r w:rsidRPr="00CF7493">
        <w:rPr>
          <w:lang w:eastAsia="zh-CN"/>
        </w:rPr>
        <w:t>3.646</w:t>
      </w:r>
      <w:r w:rsidRPr="00CF7493">
        <w:t>us. The strongest path for the timing estimation error refers to the strongest path in the power delay profile.</w:t>
      </w:r>
    </w:p>
    <w:p w:rsidR="00945EF7" w:rsidRPr="00CF7493" w:rsidRDefault="00945EF7" w:rsidP="00945EF7">
      <w:pPr>
        <w:rPr>
          <w:lang w:eastAsia="zh-CN"/>
        </w:rPr>
      </w:pPr>
      <w:r>
        <w:t>The requirements for TDD are optional and only valid for base stations supporting TDD.</w:t>
      </w:r>
    </w:p>
    <w:p w:rsidR="00945EF7" w:rsidRPr="00CF7493" w:rsidRDefault="00945EF7" w:rsidP="00945EF7">
      <w:pPr>
        <w:pStyle w:val="TH"/>
      </w:pPr>
      <w:r w:rsidRPr="00CF7493">
        <w:t xml:space="preserve">Table </w:t>
      </w:r>
      <w:r w:rsidRPr="00CF7493">
        <w:rPr>
          <w:rFonts w:hint="eastAsia"/>
          <w:lang w:eastAsia="zh-CN"/>
        </w:rPr>
        <w:t>8.5.3.2</w:t>
      </w:r>
      <w:r w:rsidRPr="00CF7493">
        <w:t>-1 Test preambles for NPRACH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8"/>
        <w:gridCol w:w="697"/>
      </w:tblGrid>
      <w:tr w:rsidR="00945EF7" w:rsidRPr="00CF7493" w:rsidTr="00E422D2">
        <w:trPr>
          <w:jc w:val="center"/>
        </w:trPr>
        <w:tc>
          <w:tcPr>
            <w:tcW w:w="0" w:type="auto"/>
          </w:tcPr>
          <w:p w:rsidR="00945EF7" w:rsidRPr="00CF7493" w:rsidRDefault="00945EF7" w:rsidP="00E422D2">
            <w:pPr>
              <w:pStyle w:val="TAH"/>
              <w:rPr>
                <w:rFonts w:cs="Arial"/>
                <w:lang w:eastAsia="zh-CN"/>
              </w:rPr>
            </w:pPr>
            <w:r w:rsidRPr="00CF7493">
              <w:rPr>
                <w:rFonts w:cs="Arial" w:hint="eastAsia"/>
                <w:lang w:eastAsia="zh-CN"/>
              </w:rPr>
              <w:t>Parameter</w:t>
            </w:r>
          </w:p>
        </w:tc>
        <w:tc>
          <w:tcPr>
            <w:tcW w:w="0" w:type="auto"/>
          </w:tcPr>
          <w:p w:rsidR="00945EF7" w:rsidRPr="00CF7493" w:rsidRDefault="00945EF7" w:rsidP="00E422D2">
            <w:pPr>
              <w:pStyle w:val="TAH"/>
              <w:rPr>
                <w:rFonts w:cs="Arial"/>
                <w:lang w:eastAsia="zh-CN"/>
              </w:rPr>
            </w:pPr>
            <w:r w:rsidRPr="00CF7493">
              <w:rPr>
                <w:rFonts w:cs="Arial" w:hint="eastAsia"/>
                <w:lang w:eastAsia="zh-CN"/>
              </w:rPr>
              <w:t>Value</w:t>
            </w:r>
          </w:p>
        </w:tc>
      </w:tr>
      <w:tr w:rsidR="00945EF7" w:rsidRPr="00CF7493" w:rsidTr="00E422D2">
        <w:trPr>
          <w:jc w:val="center"/>
        </w:trPr>
        <w:tc>
          <w:tcPr>
            <w:tcW w:w="0" w:type="auto"/>
          </w:tcPr>
          <w:p w:rsidR="00945EF7" w:rsidRPr="00CF7493" w:rsidRDefault="00945EF7" w:rsidP="00E422D2">
            <w:pPr>
              <w:pStyle w:val="TAC"/>
              <w:rPr>
                <w:rFonts w:cs="Arial"/>
                <w:lang w:eastAsia="ja-JP"/>
              </w:rPr>
            </w:pPr>
            <w:r w:rsidRPr="00CF7493">
              <w:rPr>
                <w:rFonts w:cs="Arial"/>
                <w:lang w:eastAsia="ja-JP"/>
              </w:rPr>
              <w:t>Narrowband physical layer cell identity</w:t>
            </w:r>
          </w:p>
        </w:tc>
        <w:tc>
          <w:tcPr>
            <w:tcW w:w="0" w:type="auto"/>
          </w:tcPr>
          <w:p w:rsidR="00945EF7" w:rsidRPr="00CF7493" w:rsidRDefault="00945EF7" w:rsidP="00E422D2">
            <w:pPr>
              <w:pStyle w:val="TAC"/>
              <w:rPr>
                <w:rFonts w:cs="Arial"/>
                <w:lang w:eastAsia="zh-CN"/>
              </w:rPr>
            </w:pPr>
            <w:r w:rsidRPr="00CF7493">
              <w:rPr>
                <w:rFonts w:cs="Arial"/>
                <w:lang w:eastAsia="ja-JP"/>
              </w:rPr>
              <w:t>0</w:t>
            </w:r>
          </w:p>
        </w:tc>
      </w:tr>
      <w:tr w:rsidR="00945EF7" w:rsidRPr="00CF7493" w:rsidTr="00E422D2">
        <w:trPr>
          <w:jc w:val="center"/>
        </w:trPr>
        <w:tc>
          <w:tcPr>
            <w:tcW w:w="0" w:type="auto"/>
          </w:tcPr>
          <w:p w:rsidR="00945EF7" w:rsidRPr="00CF7493" w:rsidRDefault="00945EF7" w:rsidP="00E422D2">
            <w:pPr>
              <w:pStyle w:val="TAC"/>
              <w:rPr>
                <w:rFonts w:cs="Arial"/>
                <w:lang w:eastAsia="ja-JP"/>
              </w:rPr>
            </w:pPr>
            <w:r w:rsidRPr="00CF7493">
              <w:rPr>
                <w:rFonts w:cs="Arial"/>
                <w:lang w:eastAsia="ja-JP"/>
              </w:rPr>
              <w:t>Initial subcarrier index</w:t>
            </w:r>
          </w:p>
        </w:tc>
        <w:tc>
          <w:tcPr>
            <w:tcW w:w="0" w:type="auto"/>
          </w:tcPr>
          <w:p w:rsidR="00945EF7" w:rsidRPr="00CF7493" w:rsidRDefault="00945EF7" w:rsidP="00E422D2">
            <w:pPr>
              <w:pStyle w:val="TAC"/>
              <w:rPr>
                <w:rFonts w:cs="Arial"/>
                <w:lang w:eastAsia="zh-CN"/>
              </w:rPr>
            </w:pPr>
            <w:r w:rsidRPr="00CF7493">
              <w:rPr>
                <w:rFonts w:cs="Arial"/>
                <w:lang w:eastAsia="ja-JP"/>
              </w:rPr>
              <w:t>0</w:t>
            </w:r>
          </w:p>
        </w:tc>
      </w:tr>
      <w:tr w:rsidR="00945EF7" w:rsidRPr="00CF7493" w:rsidTr="00E422D2">
        <w:trPr>
          <w:jc w:val="center"/>
        </w:trPr>
        <w:tc>
          <w:tcPr>
            <w:tcW w:w="0" w:type="auto"/>
          </w:tcPr>
          <w:p w:rsidR="00945EF7" w:rsidRPr="00CF7493" w:rsidRDefault="00945EF7" w:rsidP="00E422D2">
            <w:pPr>
              <w:pStyle w:val="TAC"/>
              <w:rPr>
                <w:rFonts w:cs="Arial"/>
                <w:lang w:eastAsia="ja-JP"/>
              </w:rPr>
            </w:pPr>
            <w:r w:rsidRPr="009061C4">
              <w:rPr>
                <w:rFonts w:cs="Arial"/>
                <w:lang w:eastAsia="ja-JP"/>
              </w:rPr>
              <w:t>Uplink-downlink configuration</w:t>
            </w:r>
            <w:r>
              <w:rPr>
                <w:rFonts w:cs="Arial"/>
                <w:lang w:eastAsia="ja-JP"/>
              </w:rPr>
              <w:t xml:space="preserve"> for TDD</w:t>
            </w:r>
          </w:p>
        </w:tc>
        <w:tc>
          <w:tcPr>
            <w:tcW w:w="0" w:type="auto"/>
          </w:tcPr>
          <w:p w:rsidR="00945EF7" w:rsidRPr="00CF7493" w:rsidRDefault="00945EF7" w:rsidP="00E422D2">
            <w:pPr>
              <w:pStyle w:val="TAC"/>
              <w:rPr>
                <w:rFonts w:cs="Arial"/>
                <w:lang w:eastAsia="ja-JP"/>
              </w:rPr>
            </w:pPr>
            <w:r>
              <w:rPr>
                <w:rFonts w:cs="Arial" w:hint="eastAsia"/>
                <w:lang w:eastAsia="ja-JP"/>
              </w:rPr>
              <w:t>1</w:t>
            </w:r>
          </w:p>
        </w:tc>
      </w:tr>
      <w:tr w:rsidR="00945EF7" w:rsidRPr="00CF7493" w:rsidTr="00E422D2">
        <w:trPr>
          <w:jc w:val="center"/>
        </w:trPr>
        <w:tc>
          <w:tcPr>
            <w:tcW w:w="0" w:type="auto"/>
          </w:tcPr>
          <w:p w:rsidR="00945EF7" w:rsidRPr="009061C4" w:rsidRDefault="00945EF7" w:rsidP="00E422D2">
            <w:pPr>
              <w:pStyle w:val="TAC"/>
              <w:rPr>
                <w:rFonts w:cs="Arial"/>
                <w:lang w:eastAsia="ja-JP"/>
              </w:rPr>
            </w:pPr>
            <w:r w:rsidRPr="00EE7594">
              <w:rPr>
                <w:rFonts w:cs="Arial"/>
                <w:lang w:eastAsia="ja-JP"/>
              </w:rPr>
              <w:t>Special subframe configuration</w:t>
            </w:r>
            <w:r>
              <w:rPr>
                <w:rFonts w:cs="Arial"/>
                <w:lang w:eastAsia="ja-JP"/>
              </w:rPr>
              <w:t xml:space="preserve"> for TDD</w:t>
            </w:r>
          </w:p>
        </w:tc>
        <w:tc>
          <w:tcPr>
            <w:tcW w:w="0" w:type="auto"/>
          </w:tcPr>
          <w:p w:rsidR="00945EF7" w:rsidRDefault="00945EF7" w:rsidP="00E422D2">
            <w:pPr>
              <w:pStyle w:val="TAC"/>
              <w:rPr>
                <w:rFonts w:cs="Arial"/>
                <w:lang w:eastAsia="ja-JP"/>
              </w:rPr>
            </w:pPr>
            <w:r>
              <w:rPr>
                <w:rFonts w:cs="Arial" w:hint="eastAsia"/>
                <w:lang w:eastAsia="ja-JP"/>
              </w:rPr>
              <w:t>7</w:t>
            </w:r>
          </w:p>
        </w:tc>
      </w:tr>
    </w:tbl>
    <w:p w:rsidR="00945EF7" w:rsidRPr="00CF7493" w:rsidRDefault="00945EF7" w:rsidP="00945EF7">
      <w:pPr>
        <w:rPr>
          <w:lang w:eastAsia="zh-CN"/>
        </w:rPr>
      </w:pPr>
    </w:p>
    <w:p w:rsidR="00945EF7" w:rsidRPr="00CF7493" w:rsidRDefault="00945EF7" w:rsidP="00945EF7">
      <w:pPr>
        <w:pStyle w:val="Heading5"/>
      </w:pPr>
      <w:bookmarkStart w:id="23" w:name="_Toc526265487"/>
      <w:r w:rsidRPr="00CF7493">
        <w:t>8.5.3.2.1</w:t>
      </w:r>
      <w:r w:rsidRPr="00CF7493">
        <w:tab/>
        <w:t>Minimum requirements</w:t>
      </w:r>
      <w:bookmarkEnd w:id="23"/>
    </w:p>
    <w:p w:rsidR="00945EF7" w:rsidRPr="00CF7493" w:rsidDel="00CE236C" w:rsidRDefault="00945EF7" w:rsidP="00945EF7">
      <w:r w:rsidRPr="00CF7493">
        <w:t>The probability of detection shall be equal to or exceed 99% for the SNR levels listed in table 8.5.3.2.1-1.</w:t>
      </w:r>
    </w:p>
    <w:p w:rsidR="00945EF7" w:rsidRPr="00CF7493" w:rsidRDefault="00945EF7" w:rsidP="00945EF7">
      <w:pPr>
        <w:pStyle w:val="TH"/>
      </w:pPr>
      <w:r w:rsidRPr="00CF7493">
        <w:t>Table 8.5.3.2.1-1 NPRACH missed detection requirements</w:t>
      </w:r>
      <w:r>
        <w:t xml:space="preserve"> for FDD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9"/>
        <w:gridCol w:w="1320"/>
        <w:gridCol w:w="1056"/>
        <w:gridCol w:w="1724"/>
        <w:gridCol w:w="1055"/>
        <w:gridCol w:w="1073"/>
        <w:gridCol w:w="1055"/>
        <w:gridCol w:w="1057"/>
      </w:tblGrid>
      <w:tr w:rsidR="00945EF7" w:rsidRPr="00CF7493" w:rsidTr="00E422D2">
        <w:tc>
          <w:tcPr>
            <w:tcW w:w="669" w:type="pct"/>
            <w:vMerge w:val="restart"/>
          </w:tcPr>
          <w:p w:rsidR="00945EF7" w:rsidRPr="00CF7493" w:rsidRDefault="00945EF7" w:rsidP="00E422D2">
            <w:pPr>
              <w:pStyle w:val="TAH"/>
              <w:rPr>
                <w:rFonts w:cs="Arial"/>
                <w:bCs/>
                <w:szCs w:val="18"/>
                <w:lang w:eastAsia="ja-JP"/>
              </w:rPr>
            </w:pPr>
            <w:r w:rsidRPr="00CF7493">
              <w:rPr>
                <w:rFonts w:cs="Arial" w:hint="eastAsia"/>
                <w:bCs/>
                <w:szCs w:val="18"/>
                <w:lang w:eastAsia="ja-JP"/>
              </w:rPr>
              <w:t>Number of TX antennas</w:t>
            </w:r>
          </w:p>
        </w:tc>
        <w:tc>
          <w:tcPr>
            <w:tcW w:w="685" w:type="pct"/>
            <w:vMerge w:val="restart"/>
          </w:tcPr>
          <w:p w:rsidR="00945EF7" w:rsidRPr="00CF7493" w:rsidRDefault="00945EF7" w:rsidP="00E422D2">
            <w:pPr>
              <w:pStyle w:val="TAH"/>
              <w:rPr>
                <w:rFonts w:cs="Arial"/>
                <w:bCs/>
                <w:szCs w:val="18"/>
                <w:lang w:eastAsia="ja-JP"/>
              </w:rPr>
            </w:pPr>
            <w:r w:rsidRPr="00CF7493">
              <w:rPr>
                <w:rFonts w:cs="Arial" w:hint="eastAsia"/>
                <w:bCs/>
                <w:szCs w:val="18"/>
                <w:lang w:eastAsia="ja-JP"/>
              </w:rPr>
              <w:t>Number of RX antennas</w:t>
            </w:r>
          </w:p>
        </w:tc>
        <w:tc>
          <w:tcPr>
            <w:tcW w:w="548" w:type="pct"/>
            <w:vMerge w:val="restart"/>
          </w:tcPr>
          <w:p w:rsidR="00945EF7" w:rsidRPr="00CF7493" w:rsidRDefault="00945EF7" w:rsidP="00E422D2">
            <w:pPr>
              <w:pStyle w:val="TAH"/>
              <w:rPr>
                <w:rFonts w:cs="Arial"/>
                <w:bCs/>
                <w:szCs w:val="18"/>
                <w:lang w:eastAsia="zh-CN"/>
              </w:rPr>
            </w:pPr>
            <w:r w:rsidRPr="00CF7493">
              <w:rPr>
                <w:rFonts w:cs="Arial" w:hint="eastAsia"/>
                <w:bCs/>
                <w:szCs w:val="18"/>
                <w:lang w:eastAsia="zh-CN"/>
              </w:rPr>
              <w:t>Repetition number</w:t>
            </w:r>
          </w:p>
        </w:tc>
        <w:tc>
          <w:tcPr>
            <w:tcW w:w="895" w:type="pct"/>
            <w:vMerge w:val="restart"/>
          </w:tcPr>
          <w:p w:rsidR="00945EF7" w:rsidRPr="00CF7493" w:rsidRDefault="00945EF7" w:rsidP="00E422D2">
            <w:pPr>
              <w:pStyle w:val="TAH"/>
              <w:rPr>
                <w:rFonts w:cs="Arial"/>
                <w:bCs/>
                <w:szCs w:val="18"/>
                <w:lang w:eastAsia="ja-JP"/>
              </w:rPr>
            </w:pPr>
            <w:r w:rsidRPr="00CF7493">
              <w:rPr>
                <w:rFonts w:cs="Arial"/>
                <w:bCs/>
                <w:szCs w:val="18"/>
                <w:lang w:eastAsia="ja-JP"/>
              </w:rPr>
              <w:t>Propagation conditions and correlation matrix (Annex B)</w:t>
            </w:r>
          </w:p>
        </w:tc>
        <w:tc>
          <w:tcPr>
            <w:tcW w:w="548" w:type="pct"/>
            <w:vMerge w:val="restart"/>
          </w:tcPr>
          <w:p w:rsidR="00945EF7" w:rsidRPr="00CF7493" w:rsidRDefault="00945EF7" w:rsidP="00E422D2">
            <w:pPr>
              <w:pStyle w:val="TAH"/>
              <w:rPr>
                <w:rFonts w:cs="Arial"/>
                <w:bCs/>
                <w:szCs w:val="18"/>
                <w:lang w:eastAsia="ja-JP"/>
              </w:rPr>
            </w:pPr>
            <w:r w:rsidRPr="00CF7493">
              <w:rPr>
                <w:rFonts w:cs="Arial"/>
                <w:bCs/>
                <w:szCs w:val="18"/>
                <w:lang w:eastAsia="ja-JP"/>
              </w:rPr>
              <w:t>Frequency offset</w:t>
            </w:r>
          </w:p>
        </w:tc>
        <w:tc>
          <w:tcPr>
            <w:tcW w:w="1654" w:type="pct"/>
            <w:gridSpan w:val="3"/>
          </w:tcPr>
          <w:p w:rsidR="00945EF7" w:rsidRPr="00CF7493" w:rsidRDefault="00945EF7" w:rsidP="00E422D2">
            <w:pPr>
              <w:pStyle w:val="TAH"/>
              <w:rPr>
                <w:rFonts w:cs="Arial"/>
                <w:bCs/>
                <w:szCs w:val="18"/>
                <w:lang w:eastAsia="ja-JP"/>
              </w:rPr>
            </w:pPr>
            <w:r w:rsidRPr="00CF7493">
              <w:rPr>
                <w:rFonts w:cs="Arial" w:hint="eastAsia"/>
                <w:bCs/>
                <w:szCs w:val="18"/>
                <w:lang w:eastAsia="ja-JP"/>
              </w:rPr>
              <w:t>SNR[dB]</w:t>
            </w:r>
          </w:p>
        </w:tc>
      </w:tr>
      <w:tr w:rsidR="00945EF7" w:rsidRPr="00CF7493" w:rsidTr="00E422D2">
        <w:tc>
          <w:tcPr>
            <w:tcW w:w="669" w:type="pct"/>
            <w:vMerge/>
          </w:tcPr>
          <w:p w:rsidR="00945EF7" w:rsidRPr="00CF7493" w:rsidRDefault="00945EF7" w:rsidP="00E422D2">
            <w:pPr>
              <w:pStyle w:val="TAH"/>
              <w:rPr>
                <w:rFonts w:cs="Arial"/>
                <w:bCs/>
                <w:szCs w:val="18"/>
                <w:lang w:eastAsia="ja-JP"/>
              </w:rPr>
            </w:pPr>
          </w:p>
        </w:tc>
        <w:tc>
          <w:tcPr>
            <w:tcW w:w="685" w:type="pct"/>
            <w:vMerge/>
          </w:tcPr>
          <w:p w:rsidR="00945EF7" w:rsidRPr="00CF7493" w:rsidRDefault="00945EF7" w:rsidP="00E422D2">
            <w:pPr>
              <w:pStyle w:val="TAH"/>
              <w:rPr>
                <w:rFonts w:cs="Arial"/>
                <w:bCs/>
                <w:szCs w:val="18"/>
                <w:lang w:eastAsia="ja-JP"/>
              </w:rPr>
            </w:pPr>
          </w:p>
        </w:tc>
        <w:tc>
          <w:tcPr>
            <w:tcW w:w="548" w:type="pct"/>
            <w:vMerge/>
          </w:tcPr>
          <w:p w:rsidR="00945EF7" w:rsidRPr="00CF7493" w:rsidRDefault="00945EF7" w:rsidP="00E422D2">
            <w:pPr>
              <w:pStyle w:val="TAH"/>
              <w:rPr>
                <w:rFonts w:cs="Arial"/>
                <w:bCs/>
                <w:szCs w:val="18"/>
                <w:lang w:eastAsia="ja-JP"/>
              </w:rPr>
            </w:pPr>
          </w:p>
        </w:tc>
        <w:tc>
          <w:tcPr>
            <w:tcW w:w="895" w:type="pct"/>
            <w:vMerge/>
          </w:tcPr>
          <w:p w:rsidR="00945EF7" w:rsidRPr="00CF7493" w:rsidRDefault="00945EF7" w:rsidP="00E422D2">
            <w:pPr>
              <w:pStyle w:val="TAH"/>
              <w:rPr>
                <w:rFonts w:cs="Arial"/>
                <w:bCs/>
                <w:szCs w:val="18"/>
                <w:lang w:eastAsia="ja-JP"/>
              </w:rPr>
            </w:pPr>
          </w:p>
        </w:tc>
        <w:tc>
          <w:tcPr>
            <w:tcW w:w="548" w:type="pct"/>
            <w:vMerge/>
          </w:tcPr>
          <w:p w:rsidR="00945EF7" w:rsidRPr="00CF7493" w:rsidRDefault="00945EF7" w:rsidP="00E422D2">
            <w:pPr>
              <w:pStyle w:val="TAH"/>
              <w:rPr>
                <w:rFonts w:cs="Arial"/>
                <w:bCs/>
                <w:szCs w:val="18"/>
                <w:lang w:eastAsia="ja-JP"/>
              </w:rPr>
            </w:pPr>
          </w:p>
        </w:tc>
        <w:tc>
          <w:tcPr>
            <w:tcW w:w="557" w:type="pct"/>
          </w:tcPr>
          <w:p w:rsidR="00945EF7" w:rsidRPr="00CF7493" w:rsidRDefault="00945EF7" w:rsidP="00E422D2">
            <w:pPr>
              <w:pStyle w:val="TAH"/>
              <w:rPr>
                <w:rFonts w:cs="Arial"/>
                <w:bCs/>
                <w:szCs w:val="18"/>
                <w:lang w:eastAsia="ja-JP"/>
              </w:rPr>
            </w:pPr>
            <w:r w:rsidRPr="00CF7493">
              <w:rPr>
                <w:rFonts w:cs="Arial" w:hint="eastAsia"/>
                <w:bCs/>
                <w:szCs w:val="18"/>
                <w:lang w:eastAsia="ja-JP"/>
              </w:rPr>
              <w:t>Preamble format 0</w:t>
            </w:r>
          </w:p>
        </w:tc>
        <w:tc>
          <w:tcPr>
            <w:tcW w:w="548" w:type="pct"/>
          </w:tcPr>
          <w:p w:rsidR="00945EF7" w:rsidRPr="00CF7493" w:rsidRDefault="00945EF7" w:rsidP="00E422D2">
            <w:pPr>
              <w:pStyle w:val="TAH"/>
              <w:rPr>
                <w:rFonts w:cs="Arial"/>
                <w:bCs/>
                <w:szCs w:val="18"/>
                <w:lang w:eastAsia="ja-JP"/>
              </w:rPr>
            </w:pPr>
            <w:r w:rsidRPr="00CF7493">
              <w:rPr>
                <w:rFonts w:cs="Arial" w:hint="eastAsia"/>
                <w:bCs/>
                <w:szCs w:val="18"/>
                <w:lang w:eastAsia="ja-JP"/>
              </w:rPr>
              <w:t xml:space="preserve">Preamble format </w:t>
            </w:r>
            <w:r w:rsidRPr="00CF7493">
              <w:rPr>
                <w:rFonts w:cs="Arial"/>
                <w:bCs/>
                <w:szCs w:val="18"/>
                <w:lang w:eastAsia="ja-JP"/>
              </w:rPr>
              <w:t>1</w:t>
            </w:r>
          </w:p>
        </w:tc>
        <w:tc>
          <w:tcPr>
            <w:tcW w:w="548" w:type="pct"/>
          </w:tcPr>
          <w:p w:rsidR="00945EF7" w:rsidRPr="00CF7493" w:rsidRDefault="00945EF7" w:rsidP="00E422D2">
            <w:pPr>
              <w:pStyle w:val="TAH"/>
              <w:rPr>
                <w:rFonts w:cs="Arial"/>
                <w:bCs/>
                <w:szCs w:val="18"/>
                <w:lang w:eastAsia="ja-JP"/>
              </w:rPr>
            </w:pPr>
            <w:r w:rsidRPr="00CF7493">
              <w:rPr>
                <w:rFonts w:cs="Arial" w:hint="eastAsia"/>
                <w:bCs/>
                <w:szCs w:val="18"/>
                <w:lang w:eastAsia="ja-JP"/>
              </w:rPr>
              <w:t xml:space="preserve">Preamble format </w:t>
            </w:r>
            <w:r>
              <w:rPr>
                <w:rFonts w:cs="Arial"/>
                <w:bCs/>
                <w:szCs w:val="18"/>
                <w:lang w:eastAsia="ja-JP"/>
              </w:rPr>
              <w:t>2</w:t>
            </w:r>
          </w:p>
        </w:tc>
      </w:tr>
      <w:tr w:rsidR="00945EF7" w:rsidRPr="00CF7493" w:rsidTr="00E422D2">
        <w:tc>
          <w:tcPr>
            <w:tcW w:w="669" w:type="pct"/>
            <w:vMerge w:val="restart"/>
            <w:vAlign w:val="center"/>
          </w:tcPr>
          <w:p w:rsidR="00945EF7" w:rsidRPr="00CF7493" w:rsidRDefault="00945EF7" w:rsidP="00E422D2">
            <w:pPr>
              <w:pStyle w:val="TAC"/>
              <w:rPr>
                <w:rFonts w:cs="Arial"/>
                <w:szCs w:val="18"/>
                <w:lang w:eastAsia="ja-JP"/>
              </w:rPr>
            </w:pPr>
            <w:r w:rsidRPr="00CF7493">
              <w:rPr>
                <w:rFonts w:cs="Arial" w:hint="eastAsia"/>
                <w:szCs w:val="18"/>
                <w:lang w:eastAsia="ja-JP"/>
              </w:rPr>
              <w:t>1</w:t>
            </w:r>
          </w:p>
        </w:tc>
        <w:tc>
          <w:tcPr>
            <w:tcW w:w="685" w:type="pct"/>
            <w:vMerge w:val="restart"/>
            <w:vAlign w:val="center"/>
          </w:tcPr>
          <w:p w:rsidR="00945EF7" w:rsidRPr="00CF7493" w:rsidRDefault="00945EF7" w:rsidP="00E422D2">
            <w:pPr>
              <w:pStyle w:val="TAC"/>
              <w:rPr>
                <w:rFonts w:cs="Arial"/>
                <w:szCs w:val="18"/>
                <w:lang w:eastAsia="zh-CN"/>
              </w:rPr>
            </w:pPr>
            <w:r w:rsidRPr="00CF7493">
              <w:rPr>
                <w:rFonts w:cs="Arial" w:hint="eastAsia"/>
                <w:szCs w:val="18"/>
                <w:lang w:eastAsia="zh-CN"/>
              </w:rPr>
              <w:t>2</w:t>
            </w:r>
          </w:p>
        </w:tc>
        <w:tc>
          <w:tcPr>
            <w:tcW w:w="548" w:type="pct"/>
            <w:vMerge w:val="restart"/>
            <w:vAlign w:val="center"/>
          </w:tcPr>
          <w:p w:rsidR="00945EF7" w:rsidRPr="00CF7493" w:rsidRDefault="00945EF7" w:rsidP="00E422D2">
            <w:pPr>
              <w:pStyle w:val="TAC"/>
              <w:rPr>
                <w:rFonts w:cs="Arial"/>
                <w:szCs w:val="18"/>
                <w:lang w:eastAsia="zh-CN"/>
              </w:rPr>
            </w:pPr>
            <w:r w:rsidRPr="00CF7493">
              <w:rPr>
                <w:rFonts w:cs="Arial" w:hint="eastAsia"/>
                <w:szCs w:val="18"/>
                <w:lang w:eastAsia="zh-CN"/>
              </w:rPr>
              <w:t>8</w:t>
            </w:r>
          </w:p>
        </w:tc>
        <w:tc>
          <w:tcPr>
            <w:tcW w:w="895" w:type="pct"/>
            <w:vAlign w:val="center"/>
          </w:tcPr>
          <w:p w:rsidR="00945EF7" w:rsidRPr="00CF7493" w:rsidRDefault="00945EF7" w:rsidP="00E422D2">
            <w:pPr>
              <w:pStyle w:val="TAC"/>
              <w:rPr>
                <w:rFonts w:cs="Arial"/>
                <w:szCs w:val="18"/>
                <w:lang w:eastAsia="ja-JP"/>
              </w:rPr>
            </w:pPr>
            <w:r w:rsidRPr="00CF7493">
              <w:rPr>
                <w:rFonts w:cs="Arial"/>
                <w:szCs w:val="18"/>
                <w:lang w:eastAsia="ja-JP"/>
              </w:rPr>
              <w:t>AWGN</w:t>
            </w:r>
          </w:p>
        </w:tc>
        <w:tc>
          <w:tcPr>
            <w:tcW w:w="548" w:type="pct"/>
            <w:vAlign w:val="center"/>
          </w:tcPr>
          <w:p w:rsidR="00945EF7" w:rsidRPr="00CF7493" w:rsidRDefault="00945EF7" w:rsidP="00E422D2">
            <w:pPr>
              <w:pStyle w:val="TAC"/>
              <w:rPr>
                <w:rFonts w:cs="Arial"/>
                <w:szCs w:val="18"/>
                <w:lang w:eastAsia="ja-JP"/>
              </w:rPr>
            </w:pPr>
            <w:r w:rsidRPr="00CF7493">
              <w:rPr>
                <w:rFonts w:cs="Arial"/>
                <w:szCs w:val="18"/>
                <w:lang w:eastAsia="ja-JP"/>
              </w:rPr>
              <w:t>0</w:t>
            </w:r>
          </w:p>
        </w:tc>
        <w:tc>
          <w:tcPr>
            <w:tcW w:w="557" w:type="pct"/>
            <w:vAlign w:val="center"/>
          </w:tcPr>
          <w:p w:rsidR="00945EF7" w:rsidRPr="00CF7493" w:rsidRDefault="00945EF7" w:rsidP="00E422D2">
            <w:pPr>
              <w:pStyle w:val="TAC"/>
              <w:rPr>
                <w:rFonts w:cs="Arial"/>
                <w:szCs w:val="18"/>
                <w:lang w:eastAsia="zh-CN"/>
              </w:rPr>
            </w:pPr>
            <w:r w:rsidRPr="00CF7493">
              <w:rPr>
                <w:rFonts w:cs="Arial" w:hint="eastAsia"/>
                <w:szCs w:val="18"/>
                <w:lang w:eastAsia="zh-CN"/>
              </w:rPr>
              <w:t>-2.1</w:t>
            </w:r>
          </w:p>
        </w:tc>
        <w:tc>
          <w:tcPr>
            <w:tcW w:w="548" w:type="pct"/>
            <w:vAlign w:val="center"/>
          </w:tcPr>
          <w:p w:rsidR="00945EF7" w:rsidRPr="00CF7493" w:rsidRDefault="00945EF7" w:rsidP="00E422D2">
            <w:pPr>
              <w:pStyle w:val="TAC"/>
              <w:rPr>
                <w:rFonts w:cs="Arial"/>
                <w:szCs w:val="18"/>
                <w:lang w:eastAsia="ja-JP"/>
              </w:rPr>
            </w:pPr>
            <w:r w:rsidRPr="00CF7493">
              <w:rPr>
                <w:rFonts w:cs="Arial" w:hint="eastAsia"/>
                <w:szCs w:val="18"/>
                <w:lang w:eastAsia="zh-CN"/>
              </w:rPr>
              <w:t>-2.1</w:t>
            </w:r>
          </w:p>
        </w:tc>
        <w:tc>
          <w:tcPr>
            <w:tcW w:w="548" w:type="pct"/>
            <w:vAlign w:val="center"/>
          </w:tcPr>
          <w:p w:rsidR="00945EF7" w:rsidRPr="00CF7493" w:rsidRDefault="00945EF7" w:rsidP="00E422D2">
            <w:pPr>
              <w:pStyle w:val="TAC"/>
              <w:rPr>
                <w:rFonts w:cs="Arial"/>
                <w:szCs w:val="18"/>
                <w:lang w:eastAsia="zh-CN"/>
              </w:rPr>
            </w:pPr>
            <w:r>
              <w:rPr>
                <w:rFonts w:cs="Arial"/>
                <w:szCs w:val="18"/>
                <w:lang w:eastAsia="zh-CN"/>
              </w:rPr>
              <w:t>[</w:t>
            </w:r>
            <w:ins w:id="24" w:author="Hofmann, Juergen (Nokia - DE/Munich)" w:date="2019-03-28T14:54:00Z">
              <w:r w:rsidR="00802E55">
                <w:rPr>
                  <w:rFonts w:cs="Arial"/>
                  <w:szCs w:val="18"/>
                  <w:lang w:eastAsia="zh-CN"/>
                </w:rPr>
                <w:t>-0.6</w:t>
              </w:r>
            </w:ins>
            <w:del w:id="25" w:author="Hofmann, Juergen (Nokia - DE/Munich)" w:date="2019-03-28T10:17:00Z">
              <w:r w:rsidDel="00945EF7">
                <w:rPr>
                  <w:rFonts w:cs="Arial"/>
                  <w:szCs w:val="18"/>
                  <w:lang w:eastAsia="zh-CN"/>
                </w:rPr>
                <w:delText>-3.9</w:delText>
              </w:r>
            </w:del>
            <w:r>
              <w:rPr>
                <w:rFonts w:cs="Arial"/>
                <w:szCs w:val="18"/>
                <w:lang w:eastAsia="zh-CN"/>
              </w:rPr>
              <w:t>]</w:t>
            </w:r>
          </w:p>
        </w:tc>
      </w:tr>
      <w:tr w:rsidR="00945EF7" w:rsidRPr="00CF7493" w:rsidTr="00E422D2">
        <w:tc>
          <w:tcPr>
            <w:tcW w:w="669" w:type="pct"/>
            <w:vMerge/>
            <w:vAlign w:val="center"/>
          </w:tcPr>
          <w:p w:rsidR="00945EF7" w:rsidRPr="00CF7493" w:rsidRDefault="00945EF7" w:rsidP="00E422D2">
            <w:pPr>
              <w:pStyle w:val="TAC"/>
              <w:rPr>
                <w:rFonts w:cs="Arial"/>
                <w:szCs w:val="18"/>
                <w:lang w:eastAsia="ja-JP"/>
              </w:rPr>
            </w:pPr>
          </w:p>
        </w:tc>
        <w:tc>
          <w:tcPr>
            <w:tcW w:w="685" w:type="pct"/>
            <w:vMerge/>
            <w:vAlign w:val="center"/>
          </w:tcPr>
          <w:p w:rsidR="00945EF7" w:rsidRPr="00CF7493" w:rsidRDefault="00945EF7" w:rsidP="00E422D2">
            <w:pPr>
              <w:pStyle w:val="TAC"/>
              <w:rPr>
                <w:rFonts w:cs="Arial"/>
                <w:szCs w:val="18"/>
                <w:lang w:eastAsia="ja-JP"/>
              </w:rPr>
            </w:pPr>
          </w:p>
        </w:tc>
        <w:tc>
          <w:tcPr>
            <w:tcW w:w="548" w:type="pct"/>
            <w:vMerge/>
            <w:vAlign w:val="center"/>
          </w:tcPr>
          <w:p w:rsidR="00945EF7" w:rsidRPr="00CF7493" w:rsidRDefault="00945EF7" w:rsidP="00E422D2">
            <w:pPr>
              <w:pStyle w:val="TAC"/>
              <w:rPr>
                <w:rFonts w:cs="Arial"/>
                <w:szCs w:val="18"/>
                <w:lang w:eastAsia="ja-JP"/>
              </w:rPr>
            </w:pPr>
          </w:p>
        </w:tc>
        <w:tc>
          <w:tcPr>
            <w:tcW w:w="895" w:type="pct"/>
            <w:vAlign w:val="center"/>
          </w:tcPr>
          <w:p w:rsidR="00945EF7" w:rsidRPr="00CF7493" w:rsidRDefault="00945EF7" w:rsidP="00E422D2">
            <w:pPr>
              <w:pStyle w:val="TAC"/>
              <w:rPr>
                <w:rFonts w:cs="Arial"/>
                <w:szCs w:val="18"/>
                <w:lang w:eastAsia="ja-JP"/>
              </w:rPr>
            </w:pPr>
            <w:r w:rsidRPr="00CF7493">
              <w:rPr>
                <w:rFonts w:cs="Arial" w:hint="eastAsia"/>
                <w:szCs w:val="18"/>
                <w:lang w:eastAsia="ja-JP"/>
              </w:rPr>
              <w:t>EPA</w:t>
            </w:r>
            <w:r w:rsidRPr="00CF7493">
              <w:rPr>
                <w:rFonts w:cs="Arial"/>
                <w:szCs w:val="18"/>
                <w:lang w:eastAsia="ja-JP"/>
              </w:rPr>
              <w:t>1</w:t>
            </w:r>
            <w:r w:rsidRPr="00CF7493">
              <w:rPr>
                <w:rFonts w:cs="Arial" w:hint="eastAsia"/>
                <w:szCs w:val="18"/>
                <w:lang w:eastAsia="ja-JP"/>
              </w:rPr>
              <w:t xml:space="preserve"> Low</w:t>
            </w:r>
          </w:p>
        </w:tc>
        <w:tc>
          <w:tcPr>
            <w:tcW w:w="548" w:type="pct"/>
            <w:vAlign w:val="center"/>
          </w:tcPr>
          <w:p w:rsidR="00945EF7" w:rsidRPr="00CF7493" w:rsidRDefault="00945EF7" w:rsidP="00E422D2">
            <w:pPr>
              <w:pStyle w:val="TAC"/>
              <w:rPr>
                <w:rFonts w:cs="Arial"/>
                <w:szCs w:val="18"/>
                <w:lang w:eastAsia="ja-JP"/>
              </w:rPr>
            </w:pPr>
            <w:r w:rsidRPr="00CF7493">
              <w:rPr>
                <w:rFonts w:cs="Arial"/>
                <w:szCs w:val="18"/>
                <w:lang w:eastAsia="ja-JP"/>
              </w:rPr>
              <w:t>200 Hz</w:t>
            </w:r>
          </w:p>
        </w:tc>
        <w:tc>
          <w:tcPr>
            <w:tcW w:w="557" w:type="pct"/>
            <w:vAlign w:val="center"/>
          </w:tcPr>
          <w:p w:rsidR="00945EF7" w:rsidRPr="00CF7493" w:rsidRDefault="00945EF7" w:rsidP="00E422D2">
            <w:pPr>
              <w:pStyle w:val="TAC"/>
              <w:rPr>
                <w:rFonts w:cs="Arial"/>
                <w:szCs w:val="18"/>
                <w:lang w:eastAsia="zh-CN"/>
              </w:rPr>
            </w:pPr>
            <w:r w:rsidRPr="00CF7493">
              <w:rPr>
                <w:rFonts w:cs="Arial" w:hint="eastAsia"/>
                <w:szCs w:val="18"/>
                <w:lang w:eastAsia="zh-CN"/>
              </w:rPr>
              <w:t>6.1</w:t>
            </w:r>
          </w:p>
        </w:tc>
        <w:tc>
          <w:tcPr>
            <w:tcW w:w="548" w:type="pct"/>
            <w:vAlign w:val="center"/>
          </w:tcPr>
          <w:p w:rsidR="00945EF7" w:rsidRPr="00CF7493" w:rsidRDefault="00945EF7" w:rsidP="00E422D2">
            <w:pPr>
              <w:pStyle w:val="TAC"/>
              <w:rPr>
                <w:rFonts w:cs="Arial"/>
                <w:szCs w:val="18"/>
                <w:lang w:eastAsia="ja-JP"/>
              </w:rPr>
            </w:pPr>
            <w:r w:rsidRPr="00CF7493">
              <w:rPr>
                <w:rFonts w:cs="Arial" w:hint="eastAsia"/>
                <w:szCs w:val="18"/>
                <w:lang w:eastAsia="zh-CN"/>
              </w:rPr>
              <w:t>6.1</w:t>
            </w:r>
          </w:p>
        </w:tc>
        <w:tc>
          <w:tcPr>
            <w:tcW w:w="548" w:type="pct"/>
            <w:vAlign w:val="center"/>
          </w:tcPr>
          <w:p w:rsidR="00945EF7" w:rsidRPr="00CF7493" w:rsidRDefault="00945EF7" w:rsidP="00E422D2">
            <w:pPr>
              <w:pStyle w:val="TAC"/>
              <w:rPr>
                <w:rFonts w:cs="Arial"/>
                <w:szCs w:val="18"/>
                <w:lang w:eastAsia="zh-CN"/>
              </w:rPr>
            </w:pPr>
            <w:r>
              <w:rPr>
                <w:rFonts w:cs="Arial"/>
                <w:szCs w:val="18"/>
                <w:lang w:eastAsia="zh-CN"/>
              </w:rPr>
              <w:t>[</w:t>
            </w:r>
            <w:ins w:id="26" w:author="Hofmann, Juergen (Nokia - DE/Munich)" w:date="2019-03-28T14:54:00Z">
              <w:r w:rsidR="00802E55">
                <w:rPr>
                  <w:rFonts w:cs="Arial"/>
                  <w:szCs w:val="18"/>
                  <w:lang w:eastAsia="zh-CN"/>
                </w:rPr>
                <w:t>9.4</w:t>
              </w:r>
            </w:ins>
            <w:del w:id="27" w:author="Hofmann, Juergen (Nokia - DE/Munich)" w:date="2019-03-28T10:17:00Z">
              <w:r w:rsidDel="00945EF7">
                <w:rPr>
                  <w:rFonts w:cs="Arial"/>
                  <w:szCs w:val="18"/>
                  <w:lang w:eastAsia="zh-CN"/>
                </w:rPr>
                <w:delText>6.4</w:delText>
              </w:r>
            </w:del>
            <w:r>
              <w:rPr>
                <w:rFonts w:cs="Arial"/>
                <w:szCs w:val="18"/>
                <w:lang w:eastAsia="zh-CN"/>
              </w:rPr>
              <w:t>]</w:t>
            </w:r>
          </w:p>
        </w:tc>
      </w:tr>
      <w:tr w:rsidR="00945EF7" w:rsidRPr="00CF7493" w:rsidTr="00E422D2">
        <w:tc>
          <w:tcPr>
            <w:tcW w:w="669" w:type="pct"/>
            <w:vMerge/>
            <w:vAlign w:val="center"/>
          </w:tcPr>
          <w:p w:rsidR="00945EF7" w:rsidRPr="00CF7493" w:rsidRDefault="00945EF7" w:rsidP="00E422D2">
            <w:pPr>
              <w:pStyle w:val="TAC"/>
              <w:rPr>
                <w:rFonts w:cs="Arial"/>
                <w:szCs w:val="18"/>
                <w:lang w:eastAsia="ja-JP"/>
              </w:rPr>
            </w:pPr>
          </w:p>
        </w:tc>
        <w:tc>
          <w:tcPr>
            <w:tcW w:w="685" w:type="pct"/>
            <w:vMerge/>
            <w:vAlign w:val="center"/>
          </w:tcPr>
          <w:p w:rsidR="00945EF7" w:rsidRPr="00CF7493" w:rsidRDefault="00945EF7" w:rsidP="00E422D2">
            <w:pPr>
              <w:pStyle w:val="TAC"/>
              <w:rPr>
                <w:rFonts w:cs="Arial"/>
                <w:szCs w:val="18"/>
                <w:lang w:eastAsia="ja-JP"/>
              </w:rPr>
            </w:pPr>
          </w:p>
        </w:tc>
        <w:tc>
          <w:tcPr>
            <w:tcW w:w="548" w:type="pct"/>
            <w:vMerge w:val="restart"/>
            <w:vAlign w:val="center"/>
          </w:tcPr>
          <w:p w:rsidR="00945EF7" w:rsidRPr="00CF7493" w:rsidRDefault="00945EF7" w:rsidP="00E422D2">
            <w:pPr>
              <w:pStyle w:val="TAC"/>
              <w:rPr>
                <w:rFonts w:cs="Arial"/>
                <w:szCs w:val="18"/>
                <w:lang w:eastAsia="zh-CN"/>
              </w:rPr>
            </w:pPr>
            <w:r w:rsidRPr="00CF7493">
              <w:rPr>
                <w:rFonts w:cs="Arial" w:hint="eastAsia"/>
                <w:szCs w:val="18"/>
                <w:lang w:eastAsia="zh-CN"/>
              </w:rPr>
              <w:t>32</w:t>
            </w:r>
          </w:p>
        </w:tc>
        <w:tc>
          <w:tcPr>
            <w:tcW w:w="895" w:type="pct"/>
            <w:vAlign w:val="center"/>
          </w:tcPr>
          <w:p w:rsidR="00945EF7" w:rsidRPr="00CF7493" w:rsidRDefault="00945EF7" w:rsidP="00E422D2">
            <w:pPr>
              <w:pStyle w:val="TAC"/>
              <w:rPr>
                <w:rFonts w:cs="Arial"/>
                <w:szCs w:val="18"/>
                <w:lang w:eastAsia="ja-JP"/>
              </w:rPr>
            </w:pPr>
            <w:r w:rsidRPr="00CF7493">
              <w:rPr>
                <w:rFonts w:cs="Arial"/>
                <w:szCs w:val="18"/>
                <w:lang w:eastAsia="ja-JP"/>
              </w:rPr>
              <w:t>AWGN</w:t>
            </w:r>
          </w:p>
        </w:tc>
        <w:tc>
          <w:tcPr>
            <w:tcW w:w="548" w:type="pct"/>
            <w:vAlign w:val="center"/>
          </w:tcPr>
          <w:p w:rsidR="00945EF7" w:rsidRPr="00CF7493" w:rsidRDefault="00945EF7" w:rsidP="00E422D2">
            <w:pPr>
              <w:pStyle w:val="TAC"/>
              <w:rPr>
                <w:rFonts w:cs="Arial"/>
                <w:szCs w:val="18"/>
                <w:lang w:eastAsia="ja-JP"/>
              </w:rPr>
            </w:pPr>
            <w:r w:rsidRPr="00CF7493">
              <w:rPr>
                <w:rFonts w:cs="Arial"/>
                <w:szCs w:val="18"/>
                <w:lang w:eastAsia="ja-JP"/>
              </w:rPr>
              <w:t>0</w:t>
            </w:r>
          </w:p>
        </w:tc>
        <w:tc>
          <w:tcPr>
            <w:tcW w:w="557" w:type="pct"/>
            <w:vAlign w:val="center"/>
          </w:tcPr>
          <w:p w:rsidR="00945EF7" w:rsidRPr="00CF7493" w:rsidRDefault="00945EF7" w:rsidP="00E422D2">
            <w:pPr>
              <w:pStyle w:val="TAC"/>
              <w:rPr>
                <w:rFonts w:cs="Arial"/>
                <w:szCs w:val="18"/>
                <w:lang w:eastAsia="zh-CN"/>
              </w:rPr>
            </w:pPr>
            <w:r w:rsidRPr="00CF7493">
              <w:rPr>
                <w:rFonts w:cs="Arial" w:hint="eastAsia"/>
                <w:szCs w:val="18"/>
                <w:lang w:eastAsia="zh-CN"/>
              </w:rPr>
              <w:t>-6.8</w:t>
            </w:r>
          </w:p>
        </w:tc>
        <w:tc>
          <w:tcPr>
            <w:tcW w:w="548" w:type="pct"/>
            <w:vAlign w:val="center"/>
          </w:tcPr>
          <w:p w:rsidR="00945EF7" w:rsidRPr="00CF7493" w:rsidRDefault="00945EF7" w:rsidP="00E422D2">
            <w:pPr>
              <w:pStyle w:val="TAC"/>
              <w:rPr>
                <w:rFonts w:cs="Arial"/>
                <w:szCs w:val="18"/>
                <w:lang w:eastAsia="ja-JP"/>
              </w:rPr>
            </w:pPr>
            <w:r w:rsidRPr="00CF7493">
              <w:rPr>
                <w:rFonts w:cs="Arial" w:hint="eastAsia"/>
                <w:szCs w:val="18"/>
                <w:lang w:eastAsia="zh-CN"/>
              </w:rPr>
              <w:t>-6.8</w:t>
            </w:r>
          </w:p>
        </w:tc>
        <w:tc>
          <w:tcPr>
            <w:tcW w:w="548" w:type="pct"/>
            <w:vAlign w:val="center"/>
          </w:tcPr>
          <w:p w:rsidR="00945EF7" w:rsidRPr="00CF7493" w:rsidRDefault="00945EF7" w:rsidP="00E422D2">
            <w:pPr>
              <w:pStyle w:val="TAC"/>
              <w:rPr>
                <w:rFonts w:cs="Arial"/>
                <w:szCs w:val="18"/>
                <w:lang w:eastAsia="zh-CN"/>
              </w:rPr>
            </w:pPr>
            <w:r>
              <w:rPr>
                <w:rFonts w:cs="Arial"/>
                <w:szCs w:val="18"/>
                <w:lang w:eastAsia="zh-CN"/>
              </w:rPr>
              <w:t>[</w:t>
            </w:r>
            <w:ins w:id="28" w:author="Hofmann, Juergen (Nokia - DE/Munich)" w:date="2019-03-28T14:55:00Z">
              <w:r w:rsidR="00196415">
                <w:rPr>
                  <w:rFonts w:cs="Arial"/>
                  <w:szCs w:val="18"/>
                  <w:lang w:eastAsia="zh-CN"/>
                </w:rPr>
                <w:t>-4.7</w:t>
              </w:r>
            </w:ins>
            <w:del w:id="29" w:author="Hofmann, Juergen (Nokia - DE/Munich)" w:date="2019-03-28T10:17:00Z">
              <w:r w:rsidDel="00945EF7">
                <w:rPr>
                  <w:rFonts w:cs="Arial"/>
                  <w:szCs w:val="18"/>
                  <w:lang w:eastAsia="zh-CN"/>
                </w:rPr>
                <w:delText>-8.2</w:delText>
              </w:r>
            </w:del>
            <w:r>
              <w:rPr>
                <w:rFonts w:cs="Arial"/>
                <w:szCs w:val="18"/>
                <w:lang w:eastAsia="zh-CN"/>
              </w:rPr>
              <w:t>]</w:t>
            </w:r>
          </w:p>
        </w:tc>
      </w:tr>
      <w:tr w:rsidR="00945EF7" w:rsidRPr="00CF7493" w:rsidTr="00E422D2">
        <w:tc>
          <w:tcPr>
            <w:tcW w:w="669" w:type="pct"/>
            <w:vMerge/>
            <w:vAlign w:val="center"/>
          </w:tcPr>
          <w:p w:rsidR="00945EF7" w:rsidRPr="00CF7493" w:rsidRDefault="00945EF7" w:rsidP="00E422D2">
            <w:pPr>
              <w:pStyle w:val="TAC"/>
              <w:rPr>
                <w:rFonts w:cs="Arial"/>
                <w:szCs w:val="18"/>
                <w:lang w:eastAsia="ja-JP"/>
              </w:rPr>
            </w:pPr>
          </w:p>
        </w:tc>
        <w:tc>
          <w:tcPr>
            <w:tcW w:w="685" w:type="pct"/>
            <w:vMerge/>
            <w:vAlign w:val="center"/>
          </w:tcPr>
          <w:p w:rsidR="00945EF7" w:rsidRPr="00CF7493" w:rsidRDefault="00945EF7" w:rsidP="00E422D2">
            <w:pPr>
              <w:pStyle w:val="TAC"/>
              <w:rPr>
                <w:rFonts w:cs="Arial"/>
                <w:szCs w:val="18"/>
                <w:lang w:eastAsia="ja-JP"/>
              </w:rPr>
            </w:pPr>
          </w:p>
        </w:tc>
        <w:tc>
          <w:tcPr>
            <w:tcW w:w="548" w:type="pct"/>
            <w:vMerge/>
            <w:vAlign w:val="center"/>
          </w:tcPr>
          <w:p w:rsidR="00945EF7" w:rsidRPr="00CF7493" w:rsidRDefault="00945EF7" w:rsidP="00E422D2">
            <w:pPr>
              <w:pStyle w:val="TAC"/>
              <w:rPr>
                <w:rFonts w:cs="Arial"/>
                <w:szCs w:val="18"/>
                <w:lang w:eastAsia="ja-JP"/>
              </w:rPr>
            </w:pPr>
          </w:p>
        </w:tc>
        <w:tc>
          <w:tcPr>
            <w:tcW w:w="895" w:type="pct"/>
            <w:vAlign w:val="center"/>
          </w:tcPr>
          <w:p w:rsidR="00945EF7" w:rsidRPr="00CF7493" w:rsidRDefault="00945EF7" w:rsidP="00E422D2">
            <w:pPr>
              <w:pStyle w:val="TAC"/>
              <w:rPr>
                <w:rFonts w:cs="Arial"/>
                <w:szCs w:val="18"/>
                <w:lang w:eastAsia="ja-JP"/>
              </w:rPr>
            </w:pPr>
            <w:r w:rsidRPr="00CF7493">
              <w:rPr>
                <w:rFonts w:cs="Arial" w:hint="eastAsia"/>
                <w:szCs w:val="18"/>
                <w:lang w:eastAsia="ja-JP"/>
              </w:rPr>
              <w:t>EPA</w:t>
            </w:r>
            <w:r w:rsidRPr="00CF7493">
              <w:rPr>
                <w:rFonts w:cs="Arial"/>
                <w:szCs w:val="18"/>
                <w:lang w:eastAsia="ja-JP"/>
              </w:rPr>
              <w:t>1</w:t>
            </w:r>
            <w:r w:rsidRPr="00CF7493">
              <w:rPr>
                <w:rFonts w:cs="Arial" w:hint="eastAsia"/>
                <w:szCs w:val="18"/>
                <w:lang w:eastAsia="ja-JP"/>
              </w:rPr>
              <w:t xml:space="preserve"> Low</w:t>
            </w:r>
          </w:p>
        </w:tc>
        <w:tc>
          <w:tcPr>
            <w:tcW w:w="548" w:type="pct"/>
            <w:vAlign w:val="center"/>
          </w:tcPr>
          <w:p w:rsidR="00945EF7" w:rsidRPr="00CF7493" w:rsidRDefault="00945EF7" w:rsidP="00E422D2">
            <w:pPr>
              <w:pStyle w:val="TAC"/>
              <w:rPr>
                <w:rFonts w:cs="Arial"/>
                <w:szCs w:val="18"/>
                <w:lang w:eastAsia="ja-JP"/>
              </w:rPr>
            </w:pPr>
            <w:r w:rsidRPr="00CF7493">
              <w:rPr>
                <w:rFonts w:cs="Arial"/>
                <w:szCs w:val="18"/>
                <w:lang w:eastAsia="ja-JP"/>
              </w:rPr>
              <w:t>200 Hz</w:t>
            </w:r>
          </w:p>
        </w:tc>
        <w:tc>
          <w:tcPr>
            <w:tcW w:w="557" w:type="pct"/>
            <w:vAlign w:val="center"/>
          </w:tcPr>
          <w:p w:rsidR="00945EF7" w:rsidRPr="00CF7493" w:rsidRDefault="00945EF7" w:rsidP="00E422D2">
            <w:pPr>
              <w:pStyle w:val="TAC"/>
              <w:rPr>
                <w:rFonts w:cs="Arial"/>
                <w:szCs w:val="18"/>
                <w:lang w:eastAsia="zh-CN"/>
              </w:rPr>
            </w:pPr>
            <w:r w:rsidRPr="00CF7493">
              <w:rPr>
                <w:rFonts w:cs="Arial" w:hint="eastAsia"/>
                <w:szCs w:val="18"/>
                <w:lang w:eastAsia="zh-CN"/>
              </w:rPr>
              <w:t>0.5</w:t>
            </w:r>
          </w:p>
        </w:tc>
        <w:tc>
          <w:tcPr>
            <w:tcW w:w="548" w:type="pct"/>
            <w:vAlign w:val="center"/>
          </w:tcPr>
          <w:p w:rsidR="00945EF7" w:rsidRPr="00CF7493" w:rsidRDefault="00945EF7" w:rsidP="00E422D2">
            <w:pPr>
              <w:pStyle w:val="TAC"/>
              <w:rPr>
                <w:rFonts w:cs="Arial"/>
                <w:szCs w:val="18"/>
                <w:lang w:eastAsia="ja-JP"/>
              </w:rPr>
            </w:pPr>
            <w:r w:rsidRPr="00CF7493">
              <w:rPr>
                <w:rFonts w:cs="Arial" w:hint="eastAsia"/>
                <w:szCs w:val="18"/>
                <w:lang w:eastAsia="zh-CN"/>
              </w:rPr>
              <w:t>0.5</w:t>
            </w:r>
          </w:p>
        </w:tc>
        <w:tc>
          <w:tcPr>
            <w:tcW w:w="548" w:type="pct"/>
            <w:vAlign w:val="center"/>
          </w:tcPr>
          <w:p w:rsidR="00945EF7" w:rsidRPr="00CF7493" w:rsidRDefault="00945EF7" w:rsidP="00E422D2">
            <w:pPr>
              <w:pStyle w:val="TAC"/>
              <w:rPr>
                <w:rFonts w:cs="Arial"/>
                <w:szCs w:val="18"/>
                <w:lang w:eastAsia="zh-CN"/>
              </w:rPr>
            </w:pPr>
            <w:r w:rsidRPr="00205D70">
              <w:rPr>
                <w:rFonts w:cs="Arial"/>
                <w:szCs w:val="18"/>
                <w:lang w:eastAsia="zh-CN"/>
              </w:rPr>
              <w:t>[</w:t>
            </w:r>
            <w:ins w:id="30" w:author="Hofmann, Juergen (Nokia - DE/Munich)" w:date="2019-03-28T14:55:00Z">
              <w:r w:rsidR="00196415">
                <w:rPr>
                  <w:rFonts w:cs="Arial"/>
                  <w:szCs w:val="18"/>
                  <w:lang w:eastAsia="zh-CN"/>
                </w:rPr>
                <w:t>3.0</w:t>
              </w:r>
            </w:ins>
            <w:del w:id="31" w:author="Hofmann, Juergen (Nokia - DE/Munich)" w:date="2019-03-28T10:17:00Z">
              <w:r w:rsidRPr="00205D70" w:rsidDel="00945EF7">
                <w:rPr>
                  <w:rFonts w:cs="Arial"/>
                  <w:szCs w:val="18"/>
                  <w:lang w:eastAsia="zh-CN"/>
                </w:rPr>
                <w:delText>-0.3</w:delText>
              </w:r>
            </w:del>
            <w:r w:rsidRPr="00205D70">
              <w:rPr>
                <w:rFonts w:cs="Arial"/>
                <w:szCs w:val="18"/>
                <w:lang w:eastAsia="zh-CN"/>
              </w:rPr>
              <w:t>]</w:t>
            </w:r>
          </w:p>
        </w:tc>
      </w:tr>
    </w:tbl>
    <w:p w:rsidR="00945EF7" w:rsidRPr="00CF7493" w:rsidRDefault="00945EF7" w:rsidP="00945EF7"/>
    <w:p w:rsidR="00945EF7" w:rsidRPr="00CF7493" w:rsidRDefault="00945EF7" w:rsidP="00945EF7">
      <w:pPr>
        <w:pStyle w:val="TH"/>
      </w:pPr>
      <w:r w:rsidRPr="00CF7493">
        <w:t>Table 8.5.3.2.1-</w:t>
      </w:r>
      <w:r>
        <w:t>2</w:t>
      </w:r>
      <w:r w:rsidRPr="00CF7493">
        <w:t xml:space="preserve"> NPRACH missed detection requirements</w:t>
      </w:r>
      <w:r>
        <w:t xml:space="preserve"> for TDD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007"/>
        <w:gridCol w:w="1096"/>
        <w:gridCol w:w="1267"/>
        <w:gridCol w:w="1127"/>
        <w:gridCol w:w="1027"/>
        <w:gridCol w:w="1027"/>
        <w:gridCol w:w="1027"/>
        <w:gridCol w:w="1044"/>
      </w:tblGrid>
      <w:tr w:rsidR="00945EF7" w:rsidRPr="00CF7493" w:rsidTr="00E422D2">
        <w:tc>
          <w:tcPr>
            <w:tcW w:w="523" w:type="pct"/>
            <w:vMerge w:val="restart"/>
          </w:tcPr>
          <w:p w:rsidR="00945EF7" w:rsidRPr="00CF7493" w:rsidRDefault="00945EF7" w:rsidP="00E422D2">
            <w:pPr>
              <w:pStyle w:val="TAH"/>
              <w:rPr>
                <w:rFonts w:cs="Arial"/>
                <w:bCs/>
                <w:szCs w:val="18"/>
                <w:lang w:eastAsia="ja-JP"/>
              </w:rPr>
            </w:pPr>
            <w:r w:rsidRPr="00CF7493">
              <w:rPr>
                <w:rFonts w:cs="Arial" w:hint="eastAsia"/>
                <w:bCs/>
                <w:szCs w:val="18"/>
                <w:lang w:eastAsia="ja-JP"/>
              </w:rPr>
              <w:t>Number of TX antennas</w:t>
            </w:r>
          </w:p>
        </w:tc>
        <w:tc>
          <w:tcPr>
            <w:tcW w:w="523" w:type="pct"/>
            <w:vMerge w:val="restart"/>
          </w:tcPr>
          <w:p w:rsidR="00945EF7" w:rsidRPr="00CF7493" w:rsidRDefault="00945EF7" w:rsidP="00E422D2">
            <w:pPr>
              <w:pStyle w:val="TAH"/>
              <w:rPr>
                <w:rFonts w:cs="Arial"/>
                <w:bCs/>
                <w:szCs w:val="18"/>
                <w:lang w:eastAsia="ja-JP"/>
              </w:rPr>
            </w:pPr>
            <w:r w:rsidRPr="00CF7493">
              <w:rPr>
                <w:rFonts w:cs="Arial" w:hint="eastAsia"/>
                <w:bCs/>
                <w:szCs w:val="18"/>
                <w:lang w:eastAsia="ja-JP"/>
              </w:rPr>
              <w:t>Number of RX antennas</w:t>
            </w:r>
          </w:p>
        </w:tc>
        <w:tc>
          <w:tcPr>
            <w:tcW w:w="569" w:type="pct"/>
            <w:vMerge w:val="restart"/>
          </w:tcPr>
          <w:p w:rsidR="00945EF7" w:rsidRPr="00CF7493" w:rsidRDefault="00945EF7" w:rsidP="00E422D2">
            <w:pPr>
              <w:pStyle w:val="TAH"/>
              <w:rPr>
                <w:rFonts w:cs="Arial"/>
                <w:bCs/>
                <w:szCs w:val="18"/>
                <w:lang w:eastAsia="zh-CN"/>
              </w:rPr>
            </w:pPr>
            <w:r w:rsidRPr="00CF7493">
              <w:rPr>
                <w:rFonts w:cs="Arial" w:hint="eastAsia"/>
                <w:bCs/>
                <w:szCs w:val="18"/>
                <w:lang w:eastAsia="zh-CN"/>
              </w:rPr>
              <w:t>Repetition number</w:t>
            </w:r>
          </w:p>
        </w:tc>
        <w:tc>
          <w:tcPr>
            <w:tcW w:w="658" w:type="pct"/>
            <w:vMerge w:val="restart"/>
          </w:tcPr>
          <w:p w:rsidR="00945EF7" w:rsidRPr="00CF7493" w:rsidRDefault="00945EF7" w:rsidP="00E422D2">
            <w:pPr>
              <w:pStyle w:val="TAH"/>
              <w:rPr>
                <w:rFonts w:cs="Arial"/>
                <w:bCs/>
                <w:szCs w:val="18"/>
                <w:lang w:eastAsia="ja-JP"/>
              </w:rPr>
            </w:pPr>
            <w:r w:rsidRPr="00CF7493">
              <w:rPr>
                <w:rFonts w:cs="Arial"/>
                <w:bCs/>
                <w:szCs w:val="18"/>
                <w:lang w:eastAsia="ja-JP"/>
              </w:rPr>
              <w:t>Propagation conditions and correlation matrix (Annex B)</w:t>
            </w:r>
          </w:p>
        </w:tc>
        <w:tc>
          <w:tcPr>
            <w:tcW w:w="585" w:type="pct"/>
            <w:vMerge w:val="restart"/>
          </w:tcPr>
          <w:p w:rsidR="00945EF7" w:rsidRPr="00CF7493" w:rsidRDefault="00945EF7" w:rsidP="00E422D2">
            <w:pPr>
              <w:pStyle w:val="TAH"/>
              <w:rPr>
                <w:rFonts w:cs="Arial"/>
                <w:bCs/>
                <w:szCs w:val="18"/>
                <w:lang w:eastAsia="ja-JP"/>
              </w:rPr>
            </w:pPr>
            <w:r w:rsidRPr="00CF7493">
              <w:rPr>
                <w:rFonts w:cs="Arial"/>
                <w:bCs/>
                <w:szCs w:val="18"/>
                <w:lang w:eastAsia="ja-JP"/>
              </w:rPr>
              <w:t>Frequency offset</w:t>
            </w:r>
          </w:p>
        </w:tc>
        <w:tc>
          <w:tcPr>
            <w:tcW w:w="2142" w:type="pct"/>
            <w:gridSpan w:val="4"/>
          </w:tcPr>
          <w:p w:rsidR="00945EF7" w:rsidRPr="00CF7493" w:rsidRDefault="00945EF7" w:rsidP="00E422D2">
            <w:pPr>
              <w:pStyle w:val="TAH"/>
              <w:rPr>
                <w:rFonts w:cs="Arial"/>
                <w:bCs/>
                <w:szCs w:val="18"/>
                <w:lang w:eastAsia="ja-JP"/>
              </w:rPr>
            </w:pPr>
            <w:r w:rsidRPr="00CF7493">
              <w:rPr>
                <w:rFonts w:cs="Arial" w:hint="eastAsia"/>
                <w:bCs/>
                <w:szCs w:val="18"/>
                <w:lang w:eastAsia="ja-JP"/>
              </w:rPr>
              <w:t>SNR[dB]</w:t>
            </w:r>
          </w:p>
        </w:tc>
      </w:tr>
      <w:tr w:rsidR="00945EF7" w:rsidRPr="00CF7493" w:rsidTr="00E422D2">
        <w:tc>
          <w:tcPr>
            <w:tcW w:w="523" w:type="pct"/>
            <w:vMerge/>
          </w:tcPr>
          <w:p w:rsidR="00945EF7" w:rsidRPr="00CF7493" w:rsidRDefault="00945EF7" w:rsidP="00E422D2">
            <w:pPr>
              <w:pStyle w:val="TAH"/>
              <w:rPr>
                <w:rFonts w:cs="Arial"/>
                <w:bCs/>
                <w:szCs w:val="18"/>
                <w:lang w:eastAsia="ja-JP"/>
              </w:rPr>
            </w:pPr>
          </w:p>
        </w:tc>
        <w:tc>
          <w:tcPr>
            <w:tcW w:w="523" w:type="pct"/>
            <w:vMerge/>
          </w:tcPr>
          <w:p w:rsidR="00945EF7" w:rsidRPr="00CF7493" w:rsidRDefault="00945EF7" w:rsidP="00E422D2">
            <w:pPr>
              <w:pStyle w:val="TAH"/>
              <w:rPr>
                <w:rFonts w:cs="Arial"/>
                <w:bCs/>
                <w:szCs w:val="18"/>
                <w:lang w:eastAsia="ja-JP"/>
              </w:rPr>
            </w:pPr>
          </w:p>
        </w:tc>
        <w:tc>
          <w:tcPr>
            <w:tcW w:w="569" w:type="pct"/>
            <w:vMerge/>
          </w:tcPr>
          <w:p w:rsidR="00945EF7" w:rsidRPr="00CF7493" w:rsidRDefault="00945EF7" w:rsidP="00E422D2">
            <w:pPr>
              <w:pStyle w:val="TAH"/>
              <w:rPr>
                <w:rFonts w:cs="Arial"/>
                <w:bCs/>
                <w:szCs w:val="18"/>
                <w:lang w:eastAsia="ja-JP"/>
              </w:rPr>
            </w:pPr>
          </w:p>
        </w:tc>
        <w:tc>
          <w:tcPr>
            <w:tcW w:w="658" w:type="pct"/>
            <w:vMerge/>
          </w:tcPr>
          <w:p w:rsidR="00945EF7" w:rsidRPr="00CF7493" w:rsidRDefault="00945EF7" w:rsidP="00E422D2">
            <w:pPr>
              <w:pStyle w:val="TAH"/>
              <w:rPr>
                <w:rFonts w:cs="Arial"/>
                <w:bCs/>
                <w:szCs w:val="18"/>
                <w:lang w:eastAsia="ja-JP"/>
              </w:rPr>
            </w:pPr>
          </w:p>
        </w:tc>
        <w:tc>
          <w:tcPr>
            <w:tcW w:w="585" w:type="pct"/>
            <w:vMerge/>
          </w:tcPr>
          <w:p w:rsidR="00945EF7" w:rsidRPr="00CF7493" w:rsidRDefault="00945EF7" w:rsidP="00E422D2">
            <w:pPr>
              <w:pStyle w:val="TAH"/>
              <w:rPr>
                <w:rFonts w:cs="Arial"/>
                <w:bCs/>
                <w:szCs w:val="18"/>
                <w:lang w:eastAsia="ja-JP"/>
              </w:rPr>
            </w:pPr>
          </w:p>
        </w:tc>
        <w:tc>
          <w:tcPr>
            <w:tcW w:w="533" w:type="pct"/>
          </w:tcPr>
          <w:p w:rsidR="00945EF7" w:rsidRPr="00CF7493" w:rsidRDefault="00945EF7" w:rsidP="00E422D2">
            <w:pPr>
              <w:pStyle w:val="TAH"/>
              <w:rPr>
                <w:rFonts w:cs="Arial"/>
                <w:bCs/>
                <w:szCs w:val="18"/>
                <w:lang w:eastAsia="ja-JP"/>
              </w:rPr>
            </w:pPr>
            <w:r w:rsidRPr="00CF7493">
              <w:rPr>
                <w:rFonts w:cs="Arial" w:hint="eastAsia"/>
                <w:bCs/>
                <w:szCs w:val="18"/>
                <w:lang w:eastAsia="ja-JP"/>
              </w:rPr>
              <w:t>Preamble format 0</w:t>
            </w:r>
          </w:p>
        </w:tc>
        <w:tc>
          <w:tcPr>
            <w:tcW w:w="533" w:type="pct"/>
          </w:tcPr>
          <w:p w:rsidR="00945EF7" w:rsidRPr="00CF7493" w:rsidRDefault="00945EF7" w:rsidP="00E422D2">
            <w:pPr>
              <w:pStyle w:val="TAH"/>
              <w:rPr>
                <w:rFonts w:cs="Arial"/>
                <w:bCs/>
                <w:szCs w:val="18"/>
                <w:lang w:eastAsia="ja-JP"/>
              </w:rPr>
            </w:pPr>
            <w:r w:rsidRPr="00CF7493">
              <w:rPr>
                <w:rFonts w:cs="Arial" w:hint="eastAsia"/>
                <w:bCs/>
                <w:szCs w:val="18"/>
                <w:lang w:eastAsia="ja-JP"/>
              </w:rPr>
              <w:t xml:space="preserve">Preamble format </w:t>
            </w:r>
            <w:r w:rsidRPr="00CF7493">
              <w:rPr>
                <w:rFonts w:cs="Arial"/>
                <w:bCs/>
                <w:szCs w:val="18"/>
                <w:lang w:eastAsia="ja-JP"/>
              </w:rPr>
              <w:t>1</w:t>
            </w:r>
          </w:p>
        </w:tc>
        <w:tc>
          <w:tcPr>
            <w:tcW w:w="533" w:type="pct"/>
          </w:tcPr>
          <w:p w:rsidR="00945EF7" w:rsidRPr="00CF7493" w:rsidRDefault="00945EF7" w:rsidP="00E422D2">
            <w:pPr>
              <w:pStyle w:val="TAH"/>
              <w:rPr>
                <w:rFonts w:cs="Arial"/>
                <w:bCs/>
                <w:szCs w:val="18"/>
                <w:lang w:eastAsia="ja-JP"/>
              </w:rPr>
            </w:pPr>
            <w:r w:rsidRPr="00CF7493">
              <w:rPr>
                <w:rFonts w:cs="Arial" w:hint="eastAsia"/>
                <w:bCs/>
                <w:szCs w:val="18"/>
                <w:lang w:eastAsia="ja-JP"/>
              </w:rPr>
              <w:t xml:space="preserve">Preamble format </w:t>
            </w:r>
            <w:r>
              <w:rPr>
                <w:rFonts w:cs="Arial"/>
                <w:bCs/>
                <w:szCs w:val="18"/>
                <w:lang w:eastAsia="ja-JP"/>
              </w:rPr>
              <w:t>0-a</w:t>
            </w:r>
          </w:p>
        </w:tc>
        <w:tc>
          <w:tcPr>
            <w:tcW w:w="542" w:type="pct"/>
          </w:tcPr>
          <w:p w:rsidR="00945EF7" w:rsidRPr="00CF7493" w:rsidRDefault="00945EF7" w:rsidP="00E422D2">
            <w:pPr>
              <w:pStyle w:val="TAH"/>
              <w:rPr>
                <w:rFonts w:cs="Arial"/>
                <w:bCs/>
                <w:szCs w:val="18"/>
                <w:lang w:eastAsia="ja-JP"/>
              </w:rPr>
            </w:pPr>
            <w:r w:rsidRPr="00CF7493">
              <w:rPr>
                <w:rFonts w:cs="Arial" w:hint="eastAsia"/>
                <w:bCs/>
                <w:szCs w:val="18"/>
                <w:lang w:eastAsia="ja-JP"/>
              </w:rPr>
              <w:t xml:space="preserve">Preamble format </w:t>
            </w:r>
            <w:r>
              <w:rPr>
                <w:rFonts w:cs="Arial"/>
                <w:bCs/>
                <w:szCs w:val="18"/>
                <w:lang w:eastAsia="ja-JP"/>
              </w:rPr>
              <w:t>1-a</w:t>
            </w:r>
          </w:p>
        </w:tc>
      </w:tr>
      <w:tr w:rsidR="003F1266" w:rsidRPr="00CF7493" w:rsidTr="00E422D2">
        <w:tc>
          <w:tcPr>
            <w:tcW w:w="523" w:type="pct"/>
            <w:vMerge w:val="restart"/>
            <w:vAlign w:val="center"/>
          </w:tcPr>
          <w:p w:rsidR="003F1266" w:rsidRPr="00CF7493" w:rsidRDefault="003F1266" w:rsidP="003F1266">
            <w:pPr>
              <w:pStyle w:val="TAC"/>
              <w:rPr>
                <w:rFonts w:cs="Arial"/>
                <w:szCs w:val="18"/>
                <w:lang w:eastAsia="ja-JP"/>
              </w:rPr>
            </w:pPr>
            <w:r w:rsidRPr="00CF7493">
              <w:rPr>
                <w:rFonts w:cs="Arial" w:hint="eastAsia"/>
                <w:szCs w:val="18"/>
                <w:lang w:eastAsia="ja-JP"/>
              </w:rPr>
              <w:t>1</w:t>
            </w:r>
          </w:p>
        </w:tc>
        <w:tc>
          <w:tcPr>
            <w:tcW w:w="523" w:type="pct"/>
            <w:vMerge w:val="restart"/>
            <w:vAlign w:val="center"/>
          </w:tcPr>
          <w:p w:rsidR="003F1266" w:rsidRPr="00CF7493" w:rsidRDefault="003F1266" w:rsidP="003F1266">
            <w:pPr>
              <w:pStyle w:val="TAC"/>
              <w:rPr>
                <w:rFonts w:cs="Arial"/>
                <w:szCs w:val="18"/>
                <w:lang w:eastAsia="zh-CN"/>
              </w:rPr>
            </w:pPr>
            <w:r w:rsidRPr="00CF7493">
              <w:rPr>
                <w:rFonts w:cs="Arial" w:hint="eastAsia"/>
                <w:szCs w:val="18"/>
                <w:lang w:eastAsia="zh-CN"/>
              </w:rPr>
              <w:t>2</w:t>
            </w:r>
          </w:p>
        </w:tc>
        <w:tc>
          <w:tcPr>
            <w:tcW w:w="569" w:type="pct"/>
            <w:vMerge w:val="restart"/>
            <w:vAlign w:val="center"/>
          </w:tcPr>
          <w:p w:rsidR="003F1266" w:rsidRPr="00CF7493" w:rsidRDefault="003F1266" w:rsidP="003F1266">
            <w:pPr>
              <w:pStyle w:val="TAC"/>
              <w:rPr>
                <w:rFonts w:cs="Arial"/>
                <w:szCs w:val="18"/>
                <w:lang w:eastAsia="zh-CN"/>
              </w:rPr>
            </w:pPr>
            <w:r w:rsidRPr="00CF7493">
              <w:rPr>
                <w:rFonts w:cs="Arial" w:hint="eastAsia"/>
                <w:szCs w:val="18"/>
                <w:lang w:eastAsia="zh-CN"/>
              </w:rPr>
              <w:t>8</w:t>
            </w:r>
          </w:p>
        </w:tc>
        <w:tc>
          <w:tcPr>
            <w:tcW w:w="658" w:type="pct"/>
            <w:vAlign w:val="center"/>
          </w:tcPr>
          <w:p w:rsidR="003F1266" w:rsidRPr="00CF7493" w:rsidRDefault="003F1266" w:rsidP="003F1266">
            <w:pPr>
              <w:pStyle w:val="TAC"/>
              <w:rPr>
                <w:rFonts w:cs="Arial"/>
                <w:szCs w:val="18"/>
                <w:lang w:eastAsia="ja-JP"/>
              </w:rPr>
            </w:pPr>
            <w:r w:rsidRPr="00CF7493">
              <w:rPr>
                <w:rFonts w:cs="Arial"/>
                <w:szCs w:val="18"/>
                <w:lang w:eastAsia="ja-JP"/>
              </w:rPr>
              <w:t>AWGN</w:t>
            </w:r>
          </w:p>
        </w:tc>
        <w:tc>
          <w:tcPr>
            <w:tcW w:w="585" w:type="pct"/>
            <w:vAlign w:val="center"/>
          </w:tcPr>
          <w:p w:rsidR="003F1266" w:rsidRPr="00CF7493" w:rsidRDefault="003F1266" w:rsidP="003F1266">
            <w:pPr>
              <w:pStyle w:val="TAC"/>
              <w:rPr>
                <w:rFonts w:cs="Arial"/>
                <w:szCs w:val="18"/>
                <w:lang w:eastAsia="ja-JP"/>
              </w:rPr>
            </w:pPr>
            <w:r w:rsidRPr="00CF7493">
              <w:rPr>
                <w:rFonts w:cs="Arial"/>
                <w:szCs w:val="18"/>
                <w:lang w:eastAsia="ja-JP"/>
              </w:rPr>
              <w:t>0</w:t>
            </w:r>
          </w:p>
        </w:tc>
        <w:tc>
          <w:tcPr>
            <w:tcW w:w="533" w:type="pct"/>
            <w:vAlign w:val="center"/>
          </w:tcPr>
          <w:p w:rsidR="003F1266" w:rsidRPr="00CF7493" w:rsidRDefault="003F1266" w:rsidP="003F1266">
            <w:pPr>
              <w:pStyle w:val="TAC"/>
              <w:rPr>
                <w:rFonts w:cs="Arial"/>
                <w:szCs w:val="18"/>
                <w:lang w:eastAsia="zh-CN"/>
              </w:rPr>
            </w:pPr>
            <w:r>
              <w:rPr>
                <w:rFonts w:cs="Arial"/>
                <w:szCs w:val="18"/>
                <w:lang w:eastAsia="zh-CN"/>
              </w:rPr>
              <w:t>[</w:t>
            </w:r>
            <w:ins w:id="32" w:author="Hofmann, Juergen (Nokia - DE/Munich)" w:date="2019-03-28T14:56:00Z">
              <w:r w:rsidR="00196415">
                <w:rPr>
                  <w:rFonts w:cs="Arial"/>
                  <w:szCs w:val="18"/>
                  <w:lang w:eastAsia="zh-CN"/>
                </w:rPr>
                <w:t>5.7</w:t>
              </w:r>
            </w:ins>
            <w:del w:id="33" w:author="Hofmann, Juergen (Nokia - DE/Munich)" w:date="2019-03-28T14:56:00Z">
              <w:r w:rsidDel="00196415">
                <w:rPr>
                  <w:rFonts w:cs="Arial"/>
                  <w:szCs w:val="18"/>
                  <w:lang w:eastAsia="zh-CN"/>
                </w:rPr>
                <w:delText>-17.8</w:delText>
              </w:r>
            </w:del>
            <w:r>
              <w:rPr>
                <w:rFonts w:cs="Arial"/>
                <w:szCs w:val="18"/>
                <w:lang w:eastAsia="zh-CN"/>
              </w:rPr>
              <w:t>]</w:t>
            </w:r>
          </w:p>
        </w:tc>
        <w:tc>
          <w:tcPr>
            <w:tcW w:w="533" w:type="pct"/>
            <w:vAlign w:val="center"/>
          </w:tcPr>
          <w:p w:rsidR="003F1266" w:rsidRPr="00CF7493" w:rsidRDefault="003F1266" w:rsidP="003F1266">
            <w:pPr>
              <w:pStyle w:val="TAC"/>
              <w:rPr>
                <w:rFonts w:cs="Arial"/>
                <w:szCs w:val="18"/>
                <w:lang w:eastAsia="ja-JP"/>
              </w:rPr>
            </w:pPr>
            <w:r>
              <w:rPr>
                <w:rFonts w:cs="Arial"/>
                <w:szCs w:val="18"/>
                <w:lang w:eastAsia="zh-CN"/>
              </w:rPr>
              <w:t>[</w:t>
            </w:r>
            <w:ins w:id="34" w:author="Hofmann, Juergen (Nokia - DE/Munich)" w:date="2019-03-28T14:56:00Z">
              <w:r w:rsidR="00196415">
                <w:rPr>
                  <w:rFonts w:cs="Arial"/>
                  <w:szCs w:val="18"/>
                  <w:lang w:eastAsia="zh-CN"/>
                </w:rPr>
                <w:t>2.8</w:t>
              </w:r>
            </w:ins>
            <w:del w:id="35" w:author="Hofmann, Juergen (Nokia - DE/Munich)" w:date="2019-03-28T14:56:00Z">
              <w:r w:rsidDel="00196415">
                <w:rPr>
                  <w:rFonts w:cs="Arial"/>
                  <w:szCs w:val="18"/>
                  <w:lang w:eastAsia="zh-CN"/>
                </w:rPr>
                <w:delText>-20.4</w:delText>
              </w:r>
            </w:del>
            <w:r>
              <w:rPr>
                <w:rFonts w:cs="Arial"/>
                <w:szCs w:val="18"/>
                <w:lang w:eastAsia="zh-CN"/>
              </w:rPr>
              <w:t>]</w:t>
            </w:r>
          </w:p>
        </w:tc>
        <w:tc>
          <w:tcPr>
            <w:tcW w:w="533" w:type="pct"/>
            <w:vAlign w:val="center"/>
          </w:tcPr>
          <w:p w:rsidR="003F1266" w:rsidRPr="00CF7493" w:rsidRDefault="003F1266" w:rsidP="003F1266">
            <w:pPr>
              <w:pStyle w:val="TAC"/>
              <w:rPr>
                <w:rFonts w:cs="Arial"/>
                <w:szCs w:val="18"/>
                <w:lang w:eastAsia="zh-CN"/>
              </w:rPr>
            </w:pPr>
            <w:r>
              <w:rPr>
                <w:rFonts w:cs="Arial"/>
                <w:szCs w:val="18"/>
                <w:lang w:eastAsia="zh-CN"/>
              </w:rPr>
              <w:t>[</w:t>
            </w:r>
            <w:ins w:id="36" w:author="Hofmann, Juergen (Nokia - DE/Munich)" w:date="2019-03-28T14:57:00Z">
              <w:r w:rsidR="00196415">
                <w:rPr>
                  <w:rFonts w:cs="Arial"/>
                  <w:szCs w:val="18"/>
                  <w:lang w:eastAsia="zh-CN"/>
                </w:rPr>
                <w:t>4.5</w:t>
              </w:r>
            </w:ins>
            <w:del w:id="37" w:author="Hofmann, Juergen (Nokia - DE/Munich)" w:date="2019-03-28T10:19:00Z">
              <w:r w:rsidDel="00945EF7">
                <w:rPr>
                  <w:rFonts w:cs="Arial"/>
                  <w:szCs w:val="18"/>
                  <w:lang w:eastAsia="zh-CN"/>
                </w:rPr>
                <w:delText>-19.3</w:delText>
              </w:r>
            </w:del>
            <w:r>
              <w:rPr>
                <w:rFonts w:cs="Arial"/>
                <w:szCs w:val="18"/>
                <w:lang w:eastAsia="zh-CN"/>
              </w:rPr>
              <w:t>]</w:t>
            </w:r>
          </w:p>
        </w:tc>
        <w:tc>
          <w:tcPr>
            <w:tcW w:w="542" w:type="pct"/>
            <w:vAlign w:val="center"/>
          </w:tcPr>
          <w:p w:rsidR="003F1266" w:rsidRDefault="003F1266" w:rsidP="003F1266">
            <w:pPr>
              <w:pStyle w:val="TAC"/>
              <w:rPr>
                <w:rFonts w:cs="Arial"/>
                <w:szCs w:val="18"/>
                <w:lang w:eastAsia="zh-CN"/>
              </w:rPr>
            </w:pPr>
            <w:r>
              <w:rPr>
                <w:rFonts w:cs="Arial"/>
                <w:szCs w:val="18"/>
                <w:lang w:eastAsia="zh-CN"/>
              </w:rPr>
              <w:t>[</w:t>
            </w:r>
            <w:ins w:id="38" w:author="Hofmann, Juergen (Nokia - DE/Munich)" w:date="2019-03-28T14:57:00Z">
              <w:r w:rsidR="00196415">
                <w:rPr>
                  <w:rFonts w:cs="Arial"/>
                  <w:szCs w:val="18"/>
                  <w:lang w:eastAsia="zh-CN"/>
                </w:rPr>
                <w:t>1.5</w:t>
              </w:r>
            </w:ins>
            <w:del w:id="39" w:author="Hofmann, Juergen (Nokia - DE/Munich)" w:date="2019-03-28T10:19:00Z">
              <w:r w:rsidDel="00945EF7">
                <w:rPr>
                  <w:rFonts w:cs="Arial"/>
                  <w:szCs w:val="18"/>
                  <w:lang w:eastAsia="zh-CN"/>
                </w:rPr>
                <w:delText>-23.0</w:delText>
              </w:r>
            </w:del>
            <w:r>
              <w:rPr>
                <w:rFonts w:cs="Arial"/>
                <w:szCs w:val="18"/>
                <w:lang w:eastAsia="zh-CN"/>
              </w:rPr>
              <w:t>]</w:t>
            </w:r>
          </w:p>
        </w:tc>
      </w:tr>
      <w:tr w:rsidR="003F1266" w:rsidRPr="00CF7493" w:rsidTr="00E422D2">
        <w:tc>
          <w:tcPr>
            <w:tcW w:w="523" w:type="pct"/>
            <w:vMerge/>
            <w:vAlign w:val="center"/>
          </w:tcPr>
          <w:p w:rsidR="003F1266" w:rsidRPr="00CF7493" w:rsidRDefault="003F1266" w:rsidP="003F1266">
            <w:pPr>
              <w:pStyle w:val="TAC"/>
              <w:rPr>
                <w:rFonts w:cs="Arial"/>
                <w:szCs w:val="18"/>
                <w:lang w:eastAsia="ja-JP"/>
              </w:rPr>
            </w:pPr>
          </w:p>
        </w:tc>
        <w:tc>
          <w:tcPr>
            <w:tcW w:w="523" w:type="pct"/>
            <w:vMerge/>
            <w:vAlign w:val="center"/>
          </w:tcPr>
          <w:p w:rsidR="003F1266" w:rsidRPr="00CF7493" w:rsidRDefault="003F1266" w:rsidP="003F1266">
            <w:pPr>
              <w:pStyle w:val="TAC"/>
              <w:rPr>
                <w:rFonts w:cs="Arial"/>
                <w:szCs w:val="18"/>
                <w:lang w:eastAsia="ja-JP"/>
              </w:rPr>
            </w:pPr>
          </w:p>
        </w:tc>
        <w:tc>
          <w:tcPr>
            <w:tcW w:w="569" w:type="pct"/>
            <w:vMerge/>
            <w:vAlign w:val="center"/>
          </w:tcPr>
          <w:p w:rsidR="003F1266" w:rsidRPr="00CF7493" w:rsidRDefault="003F1266" w:rsidP="003F1266">
            <w:pPr>
              <w:pStyle w:val="TAC"/>
              <w:rPr>
                <w:rFonts w:cs="Arial"/>
                <w:szCs w:val="18"/>
                <w:lang w:eastAsia="ja-JP"/>
              </w:rPr>
            </w:pPr>
          </w:p>
        </w:tc>
        <w:tc>
          <w:tcPr>
            <w:tcW w:w="658" w:type="pct"/>
            <w:vAlign w:val="center"/>
          </w:tcPr>
          <w:p w:rsidR="003F1266" w:rsidRPr="00CF7493" w:rsidRDefault="003F1266" w:rsidP="003F1266">
            <w:pPr>
              <w:pStyle w:val="TAC"/>
              <w:rPr>
                <w:rFonts w:cs="Arial"/>
                <w:szCs w:val="18"/>
                <w:lang w:eastAsia="ja-JP"/>
              </w:rPr>
            </w:pPr>
            <w:r w:rsidRPr="00CF7493">
              <w:rPr>
                <w:rFonts w:cs="Arial" w:hint="eastAsia"/>
                <w:szCs w:val="18"/>
                <w:lang w:eastAsia="ja-JP"/>
              </w:rPr>
              <w:t>EPA</w:t>
            </w:r>
            <w:r w:rsidRPr="00CF7493">
              <w:rPr>
                <w:rFonts w:cs="Arial"/>
                <w:szCs w:val="18"/>
                <w:lang w:eastAsia="ja-JP"/>
              </w:rPr>
              <w:t>1</w:t>
            </w:r>
            <w:r w:rsidRPr="00CF7493">
              <w:rPr>
                <w:rFonts w:cs="Arial" w:hint="eastAsia"/>
                <w:szCs w:val="18"/>
                <w:lang w:eastAsia="ja-JP"/>
              </w:rPr>
              <w:t xml:space="preserve"> Low</w:t>
            </w:r>
          </w:p>
        </w:tc>
        <w:tc>
          <w:tcPr>
            <w:tcW w:w="585" w:type="pct"/>
            <w:vAlign w:val="center"/>
          </w:tcPr>
          <w:p w:rsidR="003F1266" w:rsidRPr="00CF7493" w:rsidRDefault="003F1266" w:rsidP="003F1266">
            <w:pPr>
              <w:pStyle w:val="TAC"/>
              <w:rPr>
                <w:rFonts w:cs="Arial"/>
                <w:szCs w:val="18"/>
                <w:lang w:eastAsia="ja-JP"/>
              </w:rPr>
            </w:pPr>
            <w:r w:rsidRPr="00CF7493">
              <w:rPr>
                <w:rFonts w:cs="Arial"/>
                <w:szCs w:val="18"/>
                <w:lang w:eastAsia="ja-JP"/>
              </w:rPr>
              <w:t>200 Hz</w:t>
            </w:r>
          </w:p>
        </w:tc>
        <w:tc>
          <w:tcPr>
            <w:tcW w:w="533" w:type="pct"/>
            <w:vAlign w:val="center"/>
          </w:tcPr>
          <w:p w:rsidR="003F1266" w:rsidRPr="00CF7493" w:rsidRDefault="003F1266" w:rsidP="003F1266">
            <w:pPr>
              <w:pStyle w:val="TAC"/>
              <w:rPr>
                <w:rFonts w:cs="Arial"/>
                <w:szCs w:val="18"/>
                <w:lang w:eastAsia="zh-CN"/>
              </w:rPr>
            </w:pPr>
            <w:r>
              <w:rPr>
                <w:rFonts w:cs="Arial"/>
                <w:szCs w:val="18"/>
                <w:lang w:eastAsia="zh-CN"/>
              </w:rPr>
              <w:t>[</w:t>
            </w:r>
            <w:ins w:id="40" w:author="Hofmann, Juergen (Nokia - DE/Munich)" w:date="2019-03-28T14:57:00Z">
              <w:r w:rsidR="00196415">
                <w:rPr>
                  <w:rFonts w:cs="Arial"/>
                  <w:szCs w:val="18"/>
                  <w:lang w:eastAsia="zh-CN"/>
                </w:rPr>
                <w:t>14.6</w:t>
              </w:r>
            </w:ins>
            <w:del w:id="41" w:author="Hofmann, Juergen (Nokia - DE/Munich)" w:date="2019-03-28T14:57:00Z">
              <w:r w:rsidDel="00196415">
                <w:rPr>
                  <w:rFonts w:cs="Arial"/>
                  <w:szCs w:val="18"/>
                  <w:lang w:eastAsia="zh-CN"/>
                </w:rPr>
                <w:delText>-8.6</w:delText>
              </w:r>
            </w:del>
            <w:r>
              <w:rPr>
                <w:rFonts w:cs="Arial"/>
                <w:szCs w:val="18"/>
                <w:lang w:eastAsia="zh-CN"/>
              </w:rPr>
              <w:t>]</w:t>
            </w:r>
          </w:p>
        </w:tc>
        <w:tc>
          <w:tcPr>
            <w:tcW w:w="533" w:type="pct"/>
            <w:vAlign w:val="center"/>
          </w:tcPr>
          <w:p w:rsidR="003F1266" w:rsidRPr="00CF7493" w:rsidRDefault="003F1266" w:rsidP="003F1266">
            <w:pPr>
              <w:pStyle w:val="TAC"/>
              <w:rPr>
                <w:rFonts w:cs="Arial"/>
                <w:szCs w:val="18"/>
                <w:lang w:eastAsia="ja-JP"/>
              </w:rPr>
            </w:pPr>
            <w:r>
              <w:rPr>
                <w:rFonts w:cs="Arial"/>
                <w:szCs w:val="18"/>
                <w:lang w:eastAsia="zh-CN"/>
              </w:rPr>
              <w:t>[</w:t>
            </w:r>
            <w:ins w:id="42" w:author="Hofmann, Juergen (Nokia - DE/Munich)" w:date="2019-03-28T14:57:00Z">
              <w:r w:rsidR="00196415">
                <w:rPr>
                  <w:rFonts w:cs="Arial"/>
                  <w:szCs w:val="18"/>
                  <w:lang w:eastAsia="zh-CN"/>
                </w:rPr>
                <w:t>10.2</w:t>
              </w:r>
            </w:ins>
            <w:del w:id="43" w:author="Hofmann, Juergen (Nokia - DE/Munich)" w:date="2019-03-28T14:57:00Z">
              <w:r w:rsidDel="00196415">
                <w:rPr>
                  <w:rFonts w:cs="Arial"/>
                  <w:szCs w:val="18"/>
                  <w:lang w:eastAsia="zh-CN"/>
                </w:rPr>
                <w:delText>-11.1</w:delText>
              </w:r>
            </w:del>
            <w:r>
              <w:rPr>
                <w:rFonts w:cs="Arial"/>
                <w:szCs w:val="18"/>
                <w:lang w:eastAsia="zh-CN"/>
              </w:rPr>
              <w:t>]</w:t>
            </w:r>
          </w:p>
        </w:tc>
        <w:tc>
          <w:tcPr>
            <w:tcW w:w="533" w:type="pct"/>
            <w:vAlign w:val="center"/>
          </w:tcPr>
          <w:p w:rsidR="003F1266" w:rsidRPr="00CF7493" w:rsidRDefault="003F1266" w:rsidP="003F1266">
            <w:pPr>
              <w:pStyle w:val="TAC"/>
              <w:rPr>
                <w:rFonts w:cs="Arial"/>
                <w:szCs w:val="18"/>
                <w:lang w:eastAsia="zh-CN"/>
              </w:rPr>
            </w:pPr>
            <w:r>
              <w:rPr>
                <w:rFonts w:cs="Arial"/>
                <w:szCs w:val="18"/>
                <w:lang w:eastAsia="zh-CN"/>
              </w:rPr>
              <w:t>[</w:t>
            </w:r>
            <w:ins w:id="44" w:author="Hofmann, Juergen (Nokia - DE/Munich)" w:date="2019-03-28T14:57:00Z">
              <w:r w:rsidR="00196415">
                <w:rPr>
                  <w:rFonts w:cs="Arial"/>
                  <w:szCs w:val="18"/>
                  <w:lang w:eastAsia="zh-CN"/>
                </w:rPr>
                <w:t>12.9</w:t>
              </w:r>
            </w:ins>
            <w:del w:id="45" w:author="Hofmann, Juergen (Nokia - DE/Munich)" w:date="2019-03-28T10:19:00Z">
              <w:r w:rsidDel="00945EF7">
                <w:rPr>
                  <w:rFonts w:cs="Arial"/>
                  <w:szCs w:val="18"/>
                  <w:lang w:eastAsia="zh-CN"/>
                </w:rPr>
                <w:delText>-9.5</w:delText>
              </w:r>
            </w:del>
            <w:r>
              <w:rPr>
                <w:rFonts w:cs="Arial"/>
                <w:szCs w:val="18"/>
                <w:lang w:eastAsia="zh-CN"/>
              </w:rPr>
              <w:t>]</w:t>
            </w:r>
          </w:p>
        </w:tc>
        <w:tc>
          <w:tcPr>
            <w:tcW w:w="542" w:type="pct"/>
            <w:vAlign w:val="center"/>
          </w:tcPr>
          <w:p w:rsidR="003F1266" w:rsidRDefault="003F1266" w:rsidP="003F1266">
            <w:pPr>
              <w:pStyle w:val="TAC"/>
              <w:rPr>
                <w:rFonts w:cs="Arial"/>
                <w:szCs w:val="18"/>
                <w:lang w:eastAsia="zh-CN"/>
              </w:rPr>
            </w:pPr>
            <w:r>
              <w:rPr>
                <w:rFonts w:cs="Arial"/>
                <w:szCs w:val="18"/>
                <w:lang w:eastAsia="zh-CN"/>
              </w:rPr>
              <w:t>[</w:t>
            </w:r>
            <w:ins w:id="46" w:author="Hofmann, Juergen (Nokia - DE/Munich)" w:date="2019-03-28T14:58:00Z">
              <w:r w:rsidR="00196415">
                <w:rPr>
                  <w:rFonts w:cs="Arial"/>
                  <w:szCs w:val="18"/>
                  <w:lang w:eastAsia="zh-CN"/>
                </w:rPr>
                <w:t>9.2</w:t>
              </w:r>
            </w:ins>
            <w:del w:id="47" w:author="Hofmann, Juergen (Nokia - DE/Munich)" w:date="2019-03-28T10:19:00Z">
              <w:r w:rsidDel="00945EF7">
                <w:rPr>
                  <w:rFonts w:cs="Arial"/>
                  <w:szCs w:val="18"/>
                  <w:lang w:eastAsia="zh-CN"/>
                </w:rPr>
                <w:delText>-13.3</w:delText>
              </w:r>
            </w:del>
            <w:r>
              <w:rPr>
                <w:rFonts w:cs="Arial"/>
                <w:szCs w:val="18"/>
                <w:lang w:eastAsia="zh-CN"/>
              </w:rPr>
              <w:t>]</w:t>
            </w:r>
          </w:p>
        </w:tc>
      </w:tr>
      <w:tr w:rsidR="003F1266" w:rsidRPr="00CF7493" w:rsidTr="00E422D2">
        <w:tc>
          <w:tcPr>
            <w:tcW w:w="523" w:type="pct"/>
            <w:vMerge/>
            <w:vAlign w:val="center"/>
          </w:tcPr>
          <w:p w:rsidR="003F1266" w:rsidRPr="00CF7493" w:rsidRDefault="003F1266" w:rsidP="003F1266">
            <w:pPr>
              <w:pStyle w:val="TAC"/>
              <w:rPr>
                <w:rFonts w:cs="Arial"/>
                <w:szCs w:val="18"/>
                <w:lang w:eastAsia="ja-JP"/>
              </w:rPr>
            </w:pPr>
          </w:p>
        </w:tc>
        <w:tc>
          <w:tcPr>
            <w:tcW w:w="523" w:type="pct"/>
            <w:vMerge/>
            <w:vAlign w:val="center"/>
          </w:tcPr>
          <w:p w:rsidR="003F1266" w:rsidRPr="00CF7493" w:rsidRDefault="003F1266" w:rsidP="003F1266">
            <w:pPr>
              <w:pStyle w:val="TAC"/>
              <w:rPr>
                <w:rFonts w:cs="Arial"/>
                <w:szCs w:val="18"/>
                <w:lang w:eastAsia="ja-JP"/>
              </w:rPr>
            </w:pPr>
          </w:p>
        </w:tc>
        <w:tc>
          <w:tcPr>
            <w:tcW w:w="569" w:type="pct"/>
            <w:vMerge w:val="restart"/>
            <w:vAlign w:val="center"/>
          </w:tcPr>
          <w:p w:rsidR="003F1266" w:rsidRPr="00CF7493" w:rsidRDefault="003F1266" w:rsidP="003F1266">
            <w:pPr>
              <w:pStyle w:val="TAC"/>
              <w:rPr>
                <w:rFonts w:cs="Arial"/>
                <w:szCs w:val="18"/>
                <w:lang w:eastAsia="zh-CN"/>
              </w:rPr>
            </w:pPr>
            <w:r w:rsidRPr="00CF7493">
              <w:rPr>
                <w:rFonts w:cs="Arial" w:hint="eastAsia"/>
                <w:szCs w:val="18"/>
                <w:lang w:eastAsia="zh-CN"/>
              </w:rPr>
              <w:t>32</w:t>
            </w:r>
          </w:p>
        </w:tc>
        <w:tc>
          <w:tcPr>
            <w:tcW w:w="658" w:type="pct"/>
            <w:vAlign w:val="center"/>
          </w:tcPr>
          <w:p w:rsidR="003F1266" w:rsidRPr="00CF7493" w:rsidRDefault="003F1266" w:rsidP="003F1266">
            <w:pPr>
              <w:pStyle w:val="TAC"/>
              <w:rPr>
                <w:rFonts w:cs="Arial"/>
                <w:szCs w:val="18"/>
                <w:lang w:eastAsia="ja-JP"/>
              </w:rPr>
            </w:pPr>
            <w:r w:rsidRPr="00CF7493">
              <w:rPr>
                <w:rFonts w:cs="Arial"/>
                <w:szCs w:val="18"/>
                <w:lang w:eastAsia="ja-JP"/>
              </w:rPr>
              <w:t>AWGN</w:t>
            </w:r>
          </w:p>
        </w:tc>
        <w:tc>
          <w:tcPr>
            <w:tcW w:w="585" w:type="pct"/>
            <w:vAlign w:val="center"/>
          </w:tcPr>
          <w:p w:rsidR="003F1266" w:rsidRPr="00CF7493" w:rsidRDefault="003F1266" w:rsidP="003F1266">
            <w:pPr>
              <w:pStyle w:val="TAC"/>
              <w:rPr>
                <w:rFonts w:cs="Arial"/>
                <w:szCs w:val="18"/>
                <w:lang w:eastAsia="ja-JP"/>
              </w:rPr>
            </w:pPr>
            <w:r w:rsidRPr="00CF7493">
              <w:rPr>
                <w:rFonts w:cs="Arial"/>
                <w:szCs w:val="18"/>
                <w:lang w:eastAsia="ja-JP"/>
              </w:rPr>
              <w:t>0</w:t>
            </w:r>
          </w:p>
        </w:tc>
        <w:tc>
          <w:tcPr>
            <w:tcW w:w="533" w:type="pct"/>
            <w:vAlign w:val="center"/>
          </w:tcPr>
          <w:p w:rsidR="003F1266" w:rsidRPr="00CF7493" w:rsidRDefault="003F1266" w:rsidP="003F1266">
            <w:pPr>
              <w:pStyle w:val="TAC"/>
              <w:rPr>
                <w:rFonts w:cs="Arial"/>
                <w:szCs w:val="18"/>
                <w:lang w:eastAsia="zh-CN"/>
              </w:rPr>
            </w:pPr>
            <w:r>
              <w:rPr>
                <w:rFonts w:cs="Arial"/>
                <w:szCs w:val="18"/>
                <w:lang w:eastAsia="zh-CN"/>
              </w:rPr>
              <w:t>[</w:t>
            </w:r>
            <w:ins w:id="48" w:author="Hofmann, Juergen (Nokia - DE/Munich)" w:date="2019-03-28T14:58:00Z">
              <w:r w:rsidR="00196415">
                <w:rPr>
                  <w:rFonts w:cs="Arial"/>
                  <w:szCs w:val="18"/>
                  <w:lang w:eastAsia="zh-CN"/>
                </w:rPr>
                <w:t>1.2</w:t>
              </w:r>
            </w:ins>
            <w:del w:id="49" w:author="Hofmann, Juergen (Nokia - DE/Munich)" w:date="2019-03-28T14:58:00Z">
              <w:r w:rsidDel="00196415">
                <w:rPr>
                  <w:rFonts w:cs="Arial"/>
                  <w:szCs w:val="18"/>
                  <w:lang w:eastAsia="zh-CN"/>
                </w:rPr>
                <w:delText>-20.2</w:delText>
              </w:r>
            </w:del>
            <w:r>
              <w:rPr>
                <w:rFonts w:cs="Arial"/>
                <w:szCs w:val="18"/>
                <w:lang w:eastAsia="zh-CN"/>
              </w:rPr>
              <w:t>]</w:t>
            </w:r>
          </w:p>
        </w:tc>
        <w:tc>
          <w:tcPr>
            <w:tcW w:w="533" w:type="pct"/>
            <w:vAlign w:val="center"/>
          </w:tcPr>
          <w:p w:rsidR="003F1266" w:rsidRPr="00CF7493" w:rsidRDefault="003F1266" w:rsidP="003F1266">
            <w:pPr>
              <w:pStyle w:val="TAC"/>
              <w:rPr>
                <w:rFonts w:cs="Arial"/>
                <w:szCs w:val="18"/>
                <w:lang w:eastAsia="ja-JP"/>
              </w:rPr>
            </w:pPr>
            <w:r>
              <w:rPr>
                <w:rFonts w:cs="Arial"/>
                <w:szCs w:val="18"/>
                <w:lang w:eastAsia="zh-CN"/>
              </w:rPr>
              <w:t>[</w:t>
            </w:r>
            <w:ins w:id="50" w:author="Hofmann, Juergen (Nokia - DE/Munich)" w:date="2019-03-28T14:58:00Z">
              <w:r w:rsidR="00196415">
                <w:rPr>
                  <w:rFonts w:cs="Arial"/>
                  <w:szCs w:val="18"/>
                  <w:lang w:eastAsia="zh-CN"/>
                </w:rPr>
                <w:t>-1.8</w:t>
              </w:r>
            </w:ins>
            <w:del w:id="51" w:author="Hofmann, Juergen (Nokia - DE/Munich)" w:date="2019-03-28T14:58:00Z">
              <w:r w:rsidDel="00196415">
                <w:rPr>
                  <w:rFonts w:cs="Arial"/>
                  <w:szCs w:val="18"/>
                  <w:lang w:eastAsia="zh-CN"/>
                </w:rPr>
                <w:delText>-22.8</w:delText>
              </w:r>
            </w:del>
            <w:r>
              <w:rPr>
                <w:rFonts w:cs="Arial"/>
                <w:szCs w:val="18"/>
                <w:lang w:eastAsia="zh-CN"/>
              </w:rPr>
              <w:t>]</w:t>
            </w:r>
          </w:p>
        </w:tc>
        <w:tc>
          <w:tcPr>
            <w:tcW w:w="533" w:type="pct"/>
            <w:vAlign w:val="center"/>
          </w:tcPr>
          <w:p w:rsidR="003F1266" w:rsidRPr="00CF7493" w:rsidRDefault="003F1266" w:rsidP="003F1266">
            <w:pPr>
              <w:pStyle w:val="TAC"/>
              <w:rPr>
                <w:rFonts w:cs="Arial"/>
                <w:szCs w:val="18"/>
                <w:lang w:eastAsia="zh-CN"/>
              </w:rPr>
            </w:pPr>
            <w:r>
              <w:rPr>
                <w:rFonts w:cs="Arial"/>
                <w:szCs w:val="18"/>
                <w:lang w:eastAsia="zh-CN"/>
              </w:rPr>
              <w:t>[</w:t>
            </w:r>
            <w:ins w:id="52" w:author="Hofmann, Juergen (Nokia - DE/Munich)" w:date="2019-03-28T14:58:00Z">
              <w:r w:rsidR="00196415">
                <w:rPr>
                  <w:rFonts w:cs="Arial"/>
                  <w:szCs w:val="18"/>
                  <w:lang w:eastAsia="zh-CN"/>
                </w:rPr>
                <w:t>-0.3</w:t>
              </w:r>
            </w:ins>
            <w:del w:id="53" w:author="Hofmann, Juergen (Nokia - DE/Munich)" w:date="2019-03-28T10:19:00Z">
              <w:r w:rsidDel="00945EF7">
                <w:rPr>
                  <w:rFonts w:cs="Arial"/>
                  <w:szCs w:val="18"/>
                  <w:lang w:eastAsia="zh-CN"/>
                </w:rPr>
                <w:delText>-20.1</w:delText>
              </w:r>
            </w:del>
            <w:r>
              <w:rPr>
                <w:rFonts w:cs="Arial"/>
                <w:szCs w:val="18"/>
                <w:lang w:eastAsia="zh-CN"/>
              </w:rPr>
              <w:t>]</w:t>
            </w:r>
          </w:p>
        </w:tc>
        <w:tc>
          <w:tcPr>
            <w:tcW w:w="542" w:type="pct"/>
            <w:vAlign w:val="center"/>
          </w:tcPr>
          <w:p w:rsidR="003F1266" w:rsidRDefault="003F1266" w:rsidP="003F1266">
            <w:pPr>
              <w:pStyle w:val="TAC"/>
              <w:rPr>
                <w:rFonts w:cs="Arial"/>
                <w:szCs w:val="18"/>
                <w:lang w:eastAsia="zh-CN"/>
              </w:rPr>
            </w:pPr>
            <w:r>
              <w:rPr>
                <w:rFonts w:cs="Arial"/>
                <w:szCs w:val="18"/>
                <w:lang w:eastAsia="zh-CN"/>
              </w:rPr>
              <w:t>[</w:t>
            </w:r>
            <w:ins w:id="54" w:author="Hofmann, Juergen (Nokia - DE/Munich)" w:date="2019-03-28T14:58:00Z">
              <w:r w:rsidR="00196415">
                <w:rPr>
                  <w:rFonts w:cs="Arial"/>
                  <w:szCs w:val="18"/>
                  <w:lang w:eastAsia="zh-CN"/>
                </w:rPr>
                <w:t>-3.3</w:t>
              </w:r>
            </w:ins>
            <w:del w:id="55" w:author="Hofmann, Juergen (Nokia - DE/Munich)" w:date="2019-03-28T10:20:00Z">
              <w:r w:rsidDel="00945EF7">
                <w:rPr>
                  <w:rFonts w:cs="Arial"/>
                  <w:szCs w:val="18"/>
                  <w:lang w:eastAsia="zh-CN"/>
                </w:rPr>
                <w:delText>-23.0</w:delText>
              </w:r>
            </w:del>
            <w:r>
              <w:rPr>
                <w:rFonts w:cs="Arial"/>
                <w:szCs w:val="18"/>
                <w:lang w:eastAsia="zh-CN"/>
              </w:rPr>
              <w:t>]</w:t>
            </w:r>
          </w:p>
        </w:tc>
      </w:tr>
      <w:tr w:rsidR="003F1266" w:rsidRPr="00CF7493" w:rsidTr="00E422D2">
        <w:tc>
          <w:tcPr>
            <w:tcW w:w="523" w:type="pct"/>
            <w:vMerge/>
            <w:vAlign w:val="center"/>
          </w:tcPr>
          <w:p w:rsidR="003F1266" w:rsidRPr="00CF7493" w:rsidRDefault="003F1266" w:rsidP="003F1266">
            <w:pPr>
              <w:pStyle w:val="TAC"/>
              <w:rPr>
                <w:rFonts w:cs="Arial"/>
                <w:szCs w:val="18"/>
                <w:lang w:eastAsia="ja-JP"/>
              </w:rPr>
            </w:pPr>
          </w:p>
        </w:tc>
        <w:tc>
          <w:tcPr>
            <w:tcW w:w="523" w:type="pct"/>
            <w:vMerge/>
            <w:vAlign w:val="center"/>
          </w:tcPr>
          <w:p w:rsidR="003F1266" w:rsidRPr="00CF7493" w:rsidRDefault="003F1266" w:rsidP="003F1266">
            <w:pPr>
              <w:pStyle w:val="TAC"/>
              <w:rPr>
                <w:rFonts w:cs="Arial"/>
                <w:szCs w:val="18"/>
                <w:lang w:eastAsia="ja-JP"/>
              </w:rPr>
            </w:pPr>
          </w:p>
        </w:tc>
        <w:tc>
          <w:tcPr>
            <w:tcW w:w="569" w:type="pct"/>
            <w:vMerge/>
            <w:vAlign w:val="center"/>
          </w:tcPr>
          <w:p w:rsidR="003F1266" w:rsidRPr="00CF7493" w:rsidRDefault="003F1266" w:rsidP="003F1266">
            <w:pPr>
              <w:pStyle w:val="TAC"/>
              <w:rPr>
                <w:rFonts w:cs="Arial"/>
                <w:szCs w:val="18"/>
                <w:lang w:eastAsia="ja-JP"/>
              </w:rPr>
            </w:pPr>
          </w:p>
        </w:tc>
        <w:tc>
          <w:tcPr>
            <w:tcW w:w="658" w:type="pct"/>
            <w:vAlign w:val="center"/>
          </w:tcPr>
          <w:p w:rsidR="003F1266" w:rsidRPr="00CF7493" w:rsidRDefault="003F1266" w:rsidP="003F1266">
            <w:pPr>
              <w:pStyle w:val="TAC"/>
              <w:rPr>
                <w:rFonts w:cs="Arial"/>
                <w:szCs w:val="18"/>
                <w:lang w:eastAsia="ja-JP"/>
              </w:rPr>
            </w:pPr>
            <w:r w:rsidRPr="00CF7493">
              <w:rPr>
                <w:rFonts w:cs="Arial" w:hint="eastAsia"/>
                <w:szCs w:val="18"/>
                <w:lang w:eastAsia="ja-JP"/>
              </w:rPr>
              <w:t>EPA</w:t>
            </w:r>
            <w:r w:rsidRPr="00CF7493">
              <w:rPr>
                <w:rFonts w:cs="Arial"/>
                <w:szCs w:val="18"/>
                <w:lang w:eastAsia="ja-JP"/>
              </w:rPr>
              <w:t>1</w:t>
            </w:r>
            <w:r w:rsidRPr="00CF7493">
              <w:rPr>
                <w:rFonts w:cs="Arial" w:hint="eastAsia"/>
                <w:szCs w:val="18"/>
                <w:lang w:eastAsia="ja-JP"/>
              </w:rPr>
              <w:t xml:space="preserve"> Low</w:t>
            </w:r>
          </w:p>
        </w:tc>
        <w:tc>
          <w:tcPr>
            <w:tcW w:w="585" w:type="pct"/>
            <w:vAlign w:val="center"/>
          </w:tcPr>
          <w:p w:rsidR="003F1266" w:rsidRPr="00CF7493" w:rsidRDefault="003F1266" w:rsidP="003F1266">
            <w:pPr>
              <w:pStyle w:val="TAC"/>
              <w:rPr>
                <w:rFonts w:cs="Arial"/>
                <w:szCs w:val="18"/>
                <w:lang w:eastAsia="ja-JP"/>
              </w:rPr>
            </w:pPr>
            <w:r w:rsidRPr="00CF7493">
              <w:rPr>
                <w:rFonts w:cs="Arial"/>
                <w:szCs w:val="18"/>
                <w:lang w:eastAsia="ja-JP"/>
              </w:rPr>
              <w:t>200 Hz</w:t>
            </w:r>
          </w:p>
        </w:tc>
        <w:tc>
          <w:tcPr>
            <w:tcW w:w="533" w:type="pct"/>
            <w:vAlign w:val="center"/>
          </w:tcPr>
          <w:p w:rsidR="003F1266" w:rsidRPr="00CF7493" w:rsidRDefault="003F1266" w:rsidP="003F1266">
            <w:pPr>
              <w:pStyle w:val="TAC"/>
              <w:rPr>
                <w:rFonts w:cs="Arial"/>
                <w:szCs w:val="18"/>
                <w:lang w:eastAsia="zh-CN"/>
              </w:rPr>
            </w:pPr>
            <w:r>
              <w:rPr>
                <w:rFonts w:cs="Arial"/>
                <w:szCs w:val="18"/>
                <w:lang w:eastAsia="zh-CN"/>
              </w:rPr>
              <w:t>[</w:t>
            </w:r>
            <w:ins w:id="56" w:author="Hofmann, Juergen (Nokia - DE/Munich)" w:date="2019-03-28T14:59:00Z">
              <w:r w:rsidR="00196415">
                <w:rPr>
                  <w:rFonts w:cs="Arial"/>
                  <w:szCs w:val="18"/>
                  <w:lang w:eastAsia="zh-CN"/>
                </w:rPr>
                <w:t>9.3</w:t>
              </w:r>
            </w:ins>
            <w:del w:id="57" w:author="Hofmann, Juergen (Nokia - DE/Munich)" w:date="2019-03-28T14:58:00Z">
              <w:r w:rsidDel="00196415">
                <w:rPr>
                  <w:rFonts w:cs="Arial"/>
                  <w:szCs w:val="18"/>
                  <w:lang w:eastAsia="zh-CN"/>
                </w:rPr>
                <w:delText>-13.6</w:delText>
              </w:r>
            </w:del>
            <w:r>
              <w:rPr>
                <w:rFonts w:cs="Arial"/>
                <w:szCs w:val="18"/>
                <w:lang w:eastAsia="zh-CN"/>
              </w:rPr>
              <w:t>]</w:t>
            </w:r>
          </w:p>
        </w:tc>
        <w:tc>
          <w:tcPr>
            <w:tcW w:w="533" w:type="pct"/>
            <w:vAlign w:val="center"/>
          </w:tcPr>
          <w:p w:rsidR="003F1266" w:rsidRPr="00CF7493" w:rsidRDefault="003F1266" w:rsidP="003F1266">
            <w:pPr>
              <w:pStyle w:val="TAC"/>
              <w:rPr>
                <w:rFonts w:cs="Arial"/>
                <w:szCs w:val="18"/>
                <w:lang w:eastAsia="ja-JP"/>
              </w:rPr>
            </w:pPr>
            <w:r>
              <w:rPr>
                <w:rFonts w:cs="Arial"/>
                <w:szCs w:val="18"/>
                <w:lang w:eastAsia="zh-CN"/>
              </w:rPr>
              <w:t>[</w:t>
            </w:r>
            <w:ins w:id="58" w:author="Hofmann, Juergen (Nokia - DE/Munich)" w:date="2019-03-28T14:59:00Z">
              <w:r w:rsidR="00196415">
                <w:rPr>
                  <w:rFonts w:cs="Arial"/>
                  <w:szCs w:val="18"/>
                  <w:lang w:eastAsia="zh-CN"/>
                </w:rPr>
                <w:t>3.8</w:t>
              </w:r>
            </w:ins>
            <w:del w:id="59" w:author="Hofmann, Juergen (Nokia - DE/Munich)" w:date="2019-03-28T14:59:00Z">
              <w:r w:rsidDel="00196415">
                <w:rPr>
                  <w:rFonts w:cs="Arial"/>
                  <w:szCs w:val="18"/>
                  <w:lang w:eastAsia="zh-CN"/>
                </w:rPr>
                <w:delText>-17.5</w:delText>
              </w:r>
            </w:del>
            <w:r>
              <w:rPr>
                <w:rFonts w:cs="Arial"/>
                <w:szCs w:val="18"/>
                <w:lang w:eastAsia="zh-CN"/>
              </w:rPr>
              <w:t>]</w:t>
            </w:r>
          </w:p>
        </w:tc>
        <w:tc>
          <w:tcPr>
            <w:tcW w:w="533" w:type="pct"/>
            <w:vAlign w:val="center"/>
          </w:tcPr>
          <w:p w:rsidR="003F1266" w:rsidRPr="00CF7493" w:rsidRDefault="003F1266" w:rsidP="003F1266">
            <w:pPr>
              <w:pStyle w:val="TAC"/>
              <w:rPr>
                <w:rFonts w:cs="Arial"/>
                <w:szCs w:val="18"/>
                <w:lang w:eastAsia="zh-CN"/>
              </w:rPr>
            </w:pPr>
            <w:r>
              <w:rPr>
                <w:rFonts w:cs="Arial"/>
                <w:szCs w:val="18"/>
                <w:lang w:eastAsia="zh-CN"/>
              </w:rPr>
              <w:t>[</w:t>
            </w:r>
            <w:ins w:id="60" w:author="Hofmann, Juergen (Nokia - DE/Munich)" w:date="2019-03-28T14:59:00Z">
              <w:r w:rsidR="00196415">
                <w:rPr>
                  <w:rFonts w:cs="Arial"/>
                  <w:szCs w:val="18"/>
                  <w:lang w:eastAsia="zh-CN"/>
                </w:rPr>
                <w:t>7.9</w:t>
              </w:r>
            </w:ins>
            <w:del w:id="61" w:author="Hofmann, Juergen (Nokia - DE/Munich)" w:date="2019-03-28T10:19:00Z">
              <w:r w:rsidDel="00945EF7">
                <w:rPr>
                  <w:rFonts w:cs="Arial"/>
                  <w:szCs w:val="18"/>
                  <w:lang w:eastAsia="zh-CN"/>
                </w:rPr>
                <w:delText>-13.3</w:delText>
              </w:r>
            </w:del>
            <w:r>
              <w:rPr>
                <w:rFonts w:cs="Arial"/>
                <w:szCs w:val="18"/>
                <w:lang w:eastAsia="zh-CN"/>
              </w:rPr>
              <w:t>]</w:t>
            </w:r>
          </w:p>
        </w:tc>
        <w:tc>
          <w:tcPr>
            <w:tcW w:w="542" w:type="pct"/>
            <w:vAlign w:val="center"/>
          </w:tcPr>
          <w:p w:rsidR="003F1266" w:rsidRDefault="003F1266" w:rsidP="003F1266">
            <w:pPr>
              <w:pStyle w:val="TAC"/>
              <w:rPr>
                <w:rFonts w:cs="Arial"/>
                <w:szCs w:val="18"/>
                <w:lang w:eastAsia="zh-CN"/>
              </w:rPr>
            </w:pPr>
            <w:r>
              <w:rPr>
                <w:rFonts w:cs="Arial"/>
                <w:szCs w:val="18"/>
                <w:lang w:eastAsia="zh-CN"/>
              </w:rPr>
              <w:t>[</w:t>
            </w:r>
            <w:ins w:id="62" w:author="Hofmann, Juergen (Nokia - DE/Munich)" w:date="2019-03-28T14:59:00Z">
              <w:r w:rsidR="00196415">
                <w:rPr>
                  <w:rFonts w:cs="Arial"/>
                  <w:szCs w:val="18"/>
                  <w:lang w:eastAsia="zh-CN"/>
                </w:rPr>
                <w:t>2.7</w:t>
              </w:r>
            </w:ins>
            <w:del w:id="63" w:author="Hofmann, Juergen (Nokia - DE/Munich)" w:date="2019-03-28T10:20:00Z">
              <w:r w:rsidDel="00945EF7">
                <w:rPr>
                  <w:rFonts w:cs="Arial"/>
                  <w:szCs w:val="18"/>
                  <w:lang w:eastAsia="zh-CN"/>
                </w:rPr>
                <w:delText>-17.7</w:delText>
              </w:r>
            </w:del>
            <w:r>
              <w:rPr>
                <w:rFonts w:cs="Arial"/>
                <w:szCs w:val="18"/>
                <w:lang w:eastAsia="zh-CN"/>
              </w:rPr>
              <w:t>]</w:t>
            </w:r>
          </w:p>
        </w:tc>
      </w:tr>
    </w:tbl>
    <w:p w:rsidR="00945EF7" w:rsidRPr="00CF7493" w:rsidRDefault="00945EF7" w:rsidP="00945EF7"/>
    <w:bookmarkEnd w:id="3"/>
    <w:bookmarkEnd w:id="7"/>
    <w:p w:rsidR="00C62E02" w:rsidRDefault="00C62E02" w:rsidP="00C62E02">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C62E02" w:rsidRPr="001C5622" w:rsidTr="004132C7">
        <w:tc>
          <w:tcPr>
            <w:tcW w:w="9629" w:type="dxa"/>
            <w:shd w:val="clear" w:color="auto" w:fill="92D050"/>
            <w:vAlign w:val="bottom"/>
          </w:tcPr>
          <w:p w:rsidR="00C62E02" w:rsidRPr="000E6A5B" w:rsidRDefault="00C62E02" w:rsidP="004132C7">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End of M</w:t>
            </w:r>
            <w:r w:rsidRPr="000E6A5B">
              <w:rPr>
                <w:rFonts w:ascii="Arial" w:hAnsi="Arial" w:cs="Arial"/>
                <w:b/>
                <w:sz w:val="24"/>
                <w:szCs w:val="24"/>
              </w:rPr>
              <w:t>odification</w:t>
            </w:r>
            <w:r w:rsidR="002C1603">
              <w:rPr>
                <w:rFonts w:ascii="Arial" w:hAnsi="Arial" w:cs="Arial"/>
                <w:b/>
                <w:sz w:val="24"/>
                <w:szCs w:val="24"/>
              </w:rPr>
              <w:t>s</w:t>
            </w:r>
            <w:r w:rsidRPr="000E6A5B">
              <w:rPr>
                <w:rFonts w:ascii="Arial" w:hAnsi="Arial" w:cs="Arial"/>
                <w:b/>
                <w:sz w:val="24"/>
                <w:szCs w:val="24"/>
              </w:rPr>
              <w:t xml:space="preserve">        </w:t>
            </w:r>
          </w:p>
        </w:tc>
      </w:tr>
    </w:tbl>
    <w:p w:rsidR="00C62E02" w:rsidRDefault="00C62E02" w:rsidP="00C62E02">
      <w:pPr>
        <w:rPr>
          <w:noProof/>
        </w:rPr>
      </w:pPr>
    </w:p>
    <w:p w:rsidR="00C62E02" w:rsidRDefault="00C62E02">
      <w:pPr>
        <w:rPr>
          <w:noProof/>
        </w:rPr>
      </w:pPr>
    </w:p>
    <w:sectPr w:rsidR="00C62E02"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65C78" w:rsidRDefault="00765C78">
      <w:r>
        <w:separator/>
      </w:r>
    </w:p>
  </w:endnote>
  <w:endnote w:type="continuationSeparator" w:id="0">
    <w:p w:rsidR="00765C78" w:rsidRDefault="00765C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sig w:usb0="00000000" w:usb1="00000000" w:usb2="00000000" w:usb3="00000000" w:csb0="00040001" w:csb1="00000000"/>
  </w:font>
  <w:font w:name="?? ??">
    <w:altName w:val="Arial Unicode MS"/>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65C78" w:rsidRDefault="00765C78">
      <w:r>
        <w:separator/>
      </w:r>
    </w:p>
  </w:footnote>
  <w:footnote w:type="continuationSeparator" w:id="0">
    <w:p w:rsidR="00765C78" w:rsidRDefault="00765C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008A6"/>
    <w:multiLevelType w:val="hybridMultilevel"/>
    <w:tmpl w:val="ED986994"/>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B98400A"/>
    <w:multiLevelType w:val="hybridMultilevel"/>
    <w:tmpl w:val="EDECFD6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ofmann, Juergen (Nokia - DE/Munich)">
    <w15:presenceInfo w15:providerId="None" w15:userId="Hofmann, Juergen (Nokia - DE/Muni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653"/>
    <w:rsid w:val="00022E4A"/>
    <w:rsid w:val="000A5226"/>
    <w:rsid w:val="000A6394"/>
    <w:rsid w:val="000B7FED"/>
    <w:rsid w:val="000C038A"/>
    <w:rsid w:val="000C0FCE"/>
    <w:rsid w:val="000C4442"/>
    <w:rsid w:val="000C6598"/>
    <w:rsid w:val="000E1678"/>
    <w:rsid w:val="000E186A"/>
    <w:rsid w:val="000F3FB7"/>
    <w:rsid w:val="00115E52"/>
    <w:rsid w:val="00145D43"/>
    <w:rsid w:val="00192C46"/>
    <w:rsid w:val="00196415"/>
    <w:rsid w:val="001A08B3"/>
    <w:rsid w:val="001A4CA7"/>
    <w:rsid w:val="001A7B60"/>
    <w:rsid w:val="001B52F0"/>
    <w:rsid w:val="001B7567"/>
    <w:rsid w:val="001B7A65"/>
    <w:rsid w:val="001C2520"/>
    <w:rsid w:val="001D6156"/>
    <w:rsid w:val="001E41F3"/>
    <w:rsid w:val="0026004D"/>
    <w:rsid w:val="002640DD"/>
    <w:rsid w:val="00272316"/>
    <w:rsid w:val="00275D12"/>
    <w:rsid w:val="00284FEB"/>
    <w:rsid w:val="002860C4"/>
    <w:rsid w:val="002B49BA"/>
    <w:rsid w:val="002B5741"/>
    <w:rsid w:val="002C1603"/>
    <w:rsid w:val="00305409"/>
    <w:rsid w:val="00316683"/>
    <w:rsid w:val="003609EF"/>
    <w:rsid w:val="0036231A"/>
    <w:rsid w:val="00374DD4"/>
    <w:rsid w:val="003E1A36"/>
    <w:rsid w:val="003F1266"/>
    <w:rsid w:val="003F292A"/>
    <w:rsid w:val="00410371"/>
    <w:rsid w:val="004242F1"/>
    <w:rsid w:val="004532D0"/>
    <w:rsid w:val="004B75B7"/>
    <w:rsid w:val="004E5395"/>
    <w:rsid w:val="0051580D"/>
    <w:rsid w:val="00547111"/>
    <w:rsid w:val="00592D74"/>
    <w:rsid w:val="005D7DAC"/>
    <w:rsid w:val="005E2C44"/>
    <w:rsid w:val="00621188"/>
    <w:rsid w:val="006257ED"/>
    <w:rsid w:val="00695808"/>
    <w:rsid w:val="006B46FB"/>
    <w:rsid w:val="006C2085"/>
    <w:rsid w:val="006C300D"/>
    <w:rsid w:val="006D28A0"/>
    <w:rsid w:val="006E21FB"/>
    <w:rsid w:val="006F68B2"/>
    <w:rsid w:val="00730DF2"/>
    <w:rsid w:val="00764D99"/>
    <w:rsid w:val="00765C78"/>
    <w:rsid w:val="00792342"/>
    <w:rsid w:val="007977A8"/>
    <w:rsid w:val="007B0FEB"/>
    <w:rsid w:val="007B512A"/>
    <w:rsid w:val="007C2097"/>
    <w:rsid w:val="007D6A07"/>
    <w:rsid w:val="007F7259"/>
    <w:rsid w:val="00802E55"/>
    <w:rsid w:val="008040A8"/>
    <w:rsid w:val="008279FA"/>
    <w:rsid w:val="008626E7"/>
    <w:rsid w:val="00870EE7"/>
    <w:rsid w:val="008A3D94"/>
    <w:rsid w:val="008A45A6"/>
    <w:rsid w:val="008F28A8"/>
    <w:rsid w:val="008F5E1B"/>
    <w:rsid w:val="008F686C"/>
    <w:rsid w:val="009148DE"/>
    <w:rsid w:val="00945EF7"/>
    <w:rsid w:val="009777D9"/>
    <w:rsid w:val="009907CE"/>
    <w:rsid w:val="00991B88"/>
    <w:rsid w:val="009A5753"/>
    <w:rsid w:val="009A579D"/>
    <w:rsid w:val="009A6C4A"/>
    <w:rsid w:val="009B01A1"/>
    <w:rsid w:val="009B7876"/>
    <w:rsid w:val="009E3297"/>
    <w:rsid w:val="009F734F"/>
    <w:rsid w:val="00A04FE1"/>
    <w:rsid w:val="00A11013"/>
    <w:rsid w:val="00A17A61"/>
    <w:rsid w:val="00A246B6"/>
    <w:rsid w:val="00A2511D"/>
    <w:rsid w:val="00A47E70"/>
    <w:rsid w:val="00A50CF0"/>
    <w:rsid w:val="00A7671C"/>
    <w:rsid w:val="00AA2CBC"/>
    <w:rsid w:val="00AB2225"/>
    <w:rsid w:val="00AB2C09"/>
    <w:rsid w:val="00AC5820"/>
    <w:rsid w:val="00AD1CD8"/>
    <w:rsid w:val="00B258BB"/>
    <w:rsid w:val="00B63675"/>
    <w:rsid w:val="00B67B97"/>
    <w:rsid w:val="00B968C8"/>
    <w:rsid w:val="00BA3EC5"/>
    <w:rsid w:val="00BA51D9"/>
    <w:rsid w:val="00BB3C7C"/>
    <w:rsid w:val="00BB5DFC"/>
    <w:rsid w:val="00BC1A6D"/>
    <w:rsid w:val="00BC517A"/>
    <w:rsid w:val="00BD279D"/>
    <w:rsid w:val="00BD6BB8"/>
    <w:rsid w:val="00C008DF"/>
    <w:rsid w:val="00C4738D"/>
    <w:rsid w:val="00C62878"/>
    <w:rsid w:val="00C62E02"/>
    <w:rsid w:val="00C66BA2"/>
    <w:rsid w:val="00C95985"/>
    <w:rsid w:val="00CB5BBC"/>
    <w:rsid w:val="00CC5026"/>
    <w:rsid w:val="00CC68D0"/>
    <w:rsid w:val="00D03F9A"/>
    <w:rsid w:val="00D06D51"/>
    <w:rsid w:val="00D24991"/>
    <w:rsid w:val="00D50255"/>
    <w:rsid w:val="00D81908"/>
    <w:rsid w:val="00D926E8"/>
    <w:rsid w:val="00DA2A8F"/>
    <w:rsid w:val="00DE34CF"/>
    <w:rsid w:val="00E13F3D"/>
    <w:rsid w:val="00E310A2"/>
    <w:rsid w:val="00E34898"/>
    <w:rsid w:val="00E4497F"/>
    <w:rsid w:val="00EB09B7"/>
    <w:rsid w:val="00EE7D7C"/>
    <w:rsid w:val="00F16263"/>
    <w:rsid w:val="00F25D98"/>
    <w:rsid w:val="00F26568"/>
    <w:rsid w:val="00F300FB"/>
    <w:rsid w:val="00F829A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231203"/>
  <w15:docId w15:val="{510D16ED-5BAF-40FC-9F0A-7D65095CF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basedOn w:val="DefaultParagraphFont"/>
    <w:link w:val="Header"/>
    <w:rsid w:val="00021653"/>
    <w:rPr>
      <w:rFonts w:ascii="Arial" w:hAnsi="Arial"/>
      <w:b/>
      <w:noProof/>
      <w:sz w:val="18"/>
      <w:lang w:val="en-GB" w:eastAsia="en-US"/>
    </w:rPr>
  </w:style>
  <w:style w:type="character" w:customStyle="1" w:styleId="B1Char">
    <w:name w:val="B1 Char"/>
    <w:link w:val="B1"/>
    <w:rsid w:val="008F28A8"/>
    <w:rPr>
      <w:rFonts w:ascii="Times New Roman" w:hAnsi="Times New Roman"/>
      <w:lang w:val="en-GB" w:eastAsia="en-US"/>
    </w:rPr>
  </w:style>
  <w:style w:type="character" w:customStyle="1" w:styleId="NOChar">
    <w:name w:val="NO Char"/>
    <w:link w:val="NO"/>
    <w:rsid w:val="008F28A8"/>
    <w:rPr>
      <w:rFonts w:ascii="Times New Roman" w:hAnsi="Times New Roman"/>
      <w:lang w:val="en-GB" w:eastAsia="en-US"/>
    </w:rPr>
  </w:style>
  <w:style w:type="character" w:customStyle="1" w:styleId="B3Char">
    <w:name w:val="B3 Char"/>
    <w:link w:val="B3"/>
    <w:locked/>
    <w:rsid w:val="008F28A8"/>
    <w:rPr>
      <w:rFonts w:ascii="Times New Roman" w:hAnsi="Times New Roman"/>
      <w:lang w:val="en-GB" w:eastAsia="en-US"/>
    </w:rPr>
  </w:style>
  <w:style w:type="paragraph" w:styleId="ListParagraph">
    <w:name w:val="List Paragraph"/>
    <w:basedOn w:val="Normal"/>
    <w:uiPriority w:val="34"/>
    <w:qFormat/>
    <w:rsid w:val="00C62E02"/>
    <w:pPr>
      <w:ind w:left="720"/>
      <w:contextualSpacing/>
    </w:pPr>
  </w:style>
  <w:style w:type="paragraph" w:styleId="Revision">
    <w:name w:val="Revision"/>
    <w:hidden/>
    <w:uiPriority w:val="99"/>
    <w:semiHidden/>
    <w:rsid w:val="00764D99"/>
    <w:rPr>
      <w:rFonts w:ascii="Times New Roman" w:hAnsi="Times New Roman"/>
      <w:lang w:val="en-GB" w:eastAsia="en-US"/>
    </w:rPr>
  </w:style>
  <w:style w:type="character" w:customStyle="1" w:styleId="B2Char">
    <w:name w:val="B2 Char"/>
    <w:link w:val="B2"/>
    <w:rsid w:val="00D81908"/>
    <w:rPr>
      <w:rFonts w:ascii="Times New Roman" w:hAnsi="Times New Roman"/>
      <w:lang w:val="en-GB" w:eastAsia="en-US"/>
    </w:rPr>
  </w:style>
  <w:style w:type="character" w:customStyle="1" w:styleId="THChar">
    <w:name w:val="TH Char"/>
    <w:link w:val="TH"/>
    <w:rsid w:val="00945EF7"/>
    <w:rPr>
      <w:rFonts w:ascii="Arial" w:hAnsi="Arial"/>
      <w:b/>
      <w:lang w:val="en-GB" w:eastAsia="en-US"/>
    </w:rPr>
  </w:style>
  <w:style w:type="character" w:customStyle="1" w:styleId="TACChar">
    <w:name w:val="TAC Char"/>
    <w:link w:val="TAC"/>
    <w:rsid w:val="00945EF7"/>
    <w:rPr>
      <w:rFonts w:ascii="Arial" w:hAnsi="Arial"/>
      <w:sz w:val="18"/>
      <w:lang w:val="en-GB" w:eastAsia="en-US"/>
    </w:rPr>
  </w:style>
  <w:style w:type="character" w:customStyle="1" w:styleId="TAHCar">
    <w:name w:val="TAH Car"/>
    <w:link w:val="TAH"/>
    <w:rsid w:val="00945EF7"/>
    <w:rPr>
      <w:rFonts w:ascii="Arial" w:hAnsi="Arial"/>
      <w:b/>
      <w:sz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B01A1"/>
    <w:pPr>
      <w:overflowPunct w:val="0"/>
      <w:autoSpaceDE w:val="0"/>
      <w:autoSpaceDN w:val="0"/>
      <w:adjustRightInd w:val="0"/>
      <w:textAlignment w:val="baseline"/>
    </w:pPr>
    <w:rPr>
      <w:rFonts w:eastAsia="Malgun Gothic"/>
      <w:lang w:eastAsia="ko-KR"/>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B01A1"/>
    <w:rPr>
      <w:rFonts w:ascii="Times New Roman" w:eastAsia="Malgun Gothic" w:hAnsi="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15113E-1161-4AD2-8241-28CE29D466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2468</Words>
  <Characters>14068</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Hofmann, Juergen (Nokia - DE/Munich)</cp:lastModifiedBy>
  <cp:revision>3</cp:revision>
  <cp:lastPrinted>1899-12-31T23:00:00Z</cp:lastPrinted>
  <dcterms:created xsi:type="dcterms:W3CDTF">2019-04-01T15:19:00Z</dcterms:created>
  <dcterms:modified xsi:type="dcterms:W3CDTF">2019-04-01T15:37:00Z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